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7A16F5" w14:textId="285C8E25" w:rsidR="006264EF" w:rsidRPr="0064734F" w:rsidRDefault="006264EF" w:rsidP="00827AC4">
      <w:pPr>
        <w:tabs>
          <w:tab w:val="left" w:pos="1701"/>
          <w:tab w:val="right" w:pos="9639"/>
        </w:tabs>
        <w:rPr>
          <w:rFonts w:ascii="Arial" w:hAnsi="Arial"/>
          <w:b/>
          <w:sz w:val="22"/>
          <w:lang w:val="de-DE"/>
        </w:rPr>
      </w:pPr>
      <w:r w:rsidRPr="006264EF">
        <w:rPr>
          <w:rFonts w:ascii="Arial" w:eastAsia="MS Mincho" w:hAnsi="Arial"/>
          <w:b/>
          <w:sz w:val="22"/>
          <w:lang w:val="de-DE" w:eastAsia="x-none"/>
        </w:rPr>
        <w:t>3GPP TSG-RAN WG2 Meeting #12</w:t>
      </w:r>
      <w:r w:rsidR="0064734F">
        <w:rPr>
          <w:rFonts w:ascii="Arial" w:hAnsi="Arial" w:hint="eastAsia"/>
          <w:b/>
          <w:sz w:val="22"/>
          <w:lang w:val="de-DE"/>
        </w:rPr>
        <w:t>6</w:t>
      </w:r>
      <w:r w:rsidRPr="006264EF">
        <w:rPr>
          <w:rFonts w:ascii="Arial" w:eastAsia="MS Mincho" w:hAnsi="Arial"/>
          <w:b/>
          <w:sz w:val="22"/>
          <w:lang w:val="de-DE" w:eastAsia="x-none"/>
        </w:rPr>
        <w:tab/>
      </w:r>
      <w:r w:rsidR="00F342B0" w:rsidRPr="00F342B0">
        <w:rPr>
          <w:rFonts w:ascii="Arial" w:eastAsia="MS Mincho" w:hAnsi="Arial"/>
          <w:b/>
          <w:sz w:val="22"/>
          <w:lang w:val="de-DE" w:eastAsia="x-none"/>
        </w:rPr>
        <w:t>R2-2404249</w:t>
      </w:r>
    </w:p>
    <w:p w14:paraId="0DCFA03B" w14:textId="7965E341" w:rsidR="008F5C8D" w:rsidRDefault="0064734F" w:rsidP="00591832">
      <w:pPr>
        <w:pStyle w:val="a9"/>
        <w:widowControl/>
        <w:tabs>
          <w:tab w:val="center" w:pos="4536"/>
          <w:tab w:val="right" w:pos="9072"/>
        </w:tabs>
        <w:overflowPunct/>
        <w:autoSpaceDE/>
        <w:autoSpaceDN/>
        <w:adjustRightInd/>
        <w:jc w:val="both"/>
        <w:textAlignment w:val="auto"/>
        <w:rPr>
          <w:rFonts w:cstheme="minorBidi"/>
          <w:noProof w:val="0"/>
          <w:kern w:val="2"/>
          <w:sz w:val="22"/>
          <w:szCs w:val="22"/>
          <w:lang w:val="en-US" w:eastAsia="zh-CN"/>
        </w:rPr>
      </w:pPr>
      <w:r>
        <w:rPr>
          <w:rFonts w:cstheme="minorBidi" w:hint="eastAsia"/>
          <w:noProof w:val="0"/>
          <w:kern w:val="2"/>
          <w:sz w:val="22"/>
          <w:szCs w:val="22"/>
          <w:lang w:val="en-US" w:eastAsia="zh-CN"/>
        </w:rPr>
        <w:t>Fukuoka</w:t>
      </w:r>
      <w:r w:rsidR="00591832">
        <w:rPr>
          <w:rFonts w:cstheme="minorBidi"/>
          <w:noProof w:val="0"/>
          <w:kern w:val="2"/>
          <w:sz w:val="22"/>
          <w:szCs w:val="22"/>
          <w:lang w:val="en-US" w:eastAsia="zh-CN"/>
        </w:rPr>
        <w:t xml:space="preserve">, </w:t>
      </w:r>
      <w:r>
        <w:rPr>
          <w:rFonts w:cstheme="minorBidi" w:hint="eastAsia"/>
          <w:noProof w:val="0"/>
          <w:kern w:val="2"/>
          <w:sz w:val="22"/>
          <w:szCs w:val="22"/>
          <w:lang w:val="en-US" w:eastAsia="zh-CN"/>
        </w:rPr>
        <w:t>Japan</w:t>
      </w:r>
      <w:r w:rsidR="00591832">
        <w:rPr>
          <w:rFonts w:cstheme="minorBidi"/>
          <w:noProof w:val="0"/>
          <w:kern w:val="2"/>
          <w:sz w:val="22"/>
          <w:szCs w:val="22"/>
          <w:lang w:val="en-US" w:eastAsia="zh-CN"/>
        </w:rPr>
        <w:t xml:space="preserve">, </w:t>
      </w:r>
      <w:r>
        <w:rPr>
          <w:rFonts w:cstheme="minorBidi" w:hint="eastAsia"/>
          <w:noProof w:val="0"/>
          <w:kern w:val="2"/>
          <w:sz w:val="22"/>
          <w:szCs w:val="22"/>
          <w:lang w:val="en-US" w:eastAsia="zh-CN"/>
        </w:rPr>
        <w:t>May</w:t>
      </w:r>
      <w:r w:rsidR="00AE6AB0" w:rsidRPr="00AE6AB0">
        <w:rPr>
          <w:rFonts w:cstheme="minorBidi"/>
          <w:noProof w:val="0"/>
          <w:kern w:val="2"/>
          <w:sz w:val="22"/>
          <w:szCs w:val="22"/>
          <w:lang w:val="en-US" w:eastAsia="zh-CN"/>
        </w:rPr>
        <w:t xml:space="preserve"> </w:t>
      </w:r>
      <w:r>
        <w:rPr>
          <w:rFonts w:cstheme="minorBidi" w:hint="eastAsia"/>
          <w:noProof w:val="0"/>
          <w:kern w:val="2"/>
          <w:sz w:val="22"/>
          <w:szCs w:val="22"/>
          <w:lang w:val="en-US" w:eastAsia="zh-CN"/>
        </w:rPr>
        <w:t>20</w:t>
      </w:r>
      <w:r w:rsidR="00AE6AB0" w:rsidRPr="00AE6AB0">
        <w:rPr>
          <w:rFonts w:cstheme="minorBidi"/>
          <w:noProof w:val="0"/>
          <w:kern w:val="2"/>
          <w:sz w:val="22"/>
          <w:szCs w:val="22"/>
          <w:lang w:val="en-US" w:eastAsia="zh-CN"/>
        </w:rPr>
        <w:t xml:space="preserve">th – </w:t>
      </w:r>
      <w:r>
        <w:rPr>
          <w:rFonts w:cstheme="minorBidi" w:hint="eastAsia"/>
          <w:noProof w:val="0"/>
          <w:kern w:val="2"/>
          <w:sz w:val="22"/>
          <w:szCs w:val="22"/>
          <w:lang w:val="en-US" w:eastAsia="zh-CN"/>
        </w:rPr>
        <w:t>24</w:t>
      </w:r>
      <w:r w:rsidR="00AE6AB0" w:rsidRPr="00AE6AB0">
        <w:rPr>
          <w:rFonts w:cstheme="minorBidi"/>
          <w:noProof w:val="0"/>
          <w:kern w:val="2"/>
          <w:sz w:val="22"/>
          <w:szCs w:val="22"/>
          <w:lang w:val="en-US" w:eastAsia="zh-CN"/>
        </w:rPr>
        <w:t>th, 2024</w:t>
      </w:r>
    </w:p>
    <w:p w14:paraId="7142A822" w14:textId="77777777" w:rsidR="00591832" w:rsidRPr="00AE6AB0" w:rsidRDefault="00591832" w:rsidP="00827AC4">
      <w:pPr>
        <w:pStyle w:val="a9"/>
        <w:widowControl/>
        <w:tabs>
          <w:tab w:val="center" w:pos="4536"/>
          <w:tab w:val="right" w:pos="9072"/>
        </w:tabs>
        <w:overflowPunct/>
        <w:autoSpaceDE/>
        <w:autoSpaceDN/>
        <w:adjustRightInd/>
        <w:spacing w:after="120"/>
        <w:jc w:val="both"/>
        <w:textAlignment w:val="auto"/>
        <w:rPr>
          <w:rFonts w:eastAsia="MS Mincho"/>
          <w:noProof w:val="0"/>
          <w:sz w:val="22"/>
          <w:szCs w:val="22"/>
          <w:lang w:eastAsia="en-US"/>
        </w:rPr>
      </w:pPr>
    </w:p>
    <w:p w14:paraId="2539231A" w14:textId="1E065485"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1D2052" w:rsidRPr="001D2052">
        <w:rPr>
          <w:noProof w:val="0"/>
          <w:sz w:val="22"/>
          <w:szCs w:val="22"/>
          <w:lang w:eastAsia="zh-CN"/>
        </w:rPr>
        <w:t>5.1.2.1</w:t>
      </w:r>
    </w:p>
    <w:p w14:paraId="1C0474F0"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14:paraId="7206E284" w14:textId="2B4051DC"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4734F" w:rsidRPr="0064734F">
        <w:rPr>
          <w:noProof w:val="0"/>
          <w:sz w:val="22"/>
          <w:szCs w:val="22"/>
          <w:lang w:eastAsia="zh-CN"/>
        </w:rPr>
        <w:t xml:space="preserve">Impact on HARQ RTT timer handling due to UL and SL </w:t>
      </w:r>
      <w:r w:rsidR="00872953" w:rsidRPr="0064734F">
        <w:rPr>
          <w:noProof w:val="0"/>
          <w:sz w:val="22"/>
          <w:szCs w:val="22"/>
          <w:lang w:eastAsia="zh-CN"/>
        </w:rPr>
        <w:t>prioritization</w:t>
      </w:r>
    </w:p>
    <w:p w14:paraId="0D2CDF29"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0D79EF74" w14:textId="77777777" w:rsidR="00776F20" w:rsidRPr="00776F20" w:rsidRDefault="00776F20" w:rsidP="00287846">
      <w:pPr>
        <w:pStyle w:val="1"/>
        <w:ind w:left="706" w:hangingChars="196" w:hanging="706"/>
      </w:pPr>
      <w:bookmarkStart w:id="0" w:name="_Ref35586532"/>
      <w:r w:rsidRPr="00776F20">
        <w:t>Introduction</w:t>
      </w:r>
      <w:bookmarkEnd w:id="0"/>
    </w:p>
    <w:p w14:paraId="6D1D2BAF" w14:textId="2612C51B" w:rsidR="004C4038" w:rsidRDefault="0064734F" w:rsidP="001365A3">
      <w:pPr>
        <w:tabs>
          <w:tab w:val="left" w:pos="7350"/>
        </w:tabs>
        <w:spacing w:after="180"/>
        <w:jc w:val="left"/>
        <w:rPr>
          <w:rFonts w:ascii="Times New Roman" w:eastAsia="宋体" w:hAnsi="Times New Roman"/>
        </w:rPr>
      </w:pPr>
      <w:bookmarkStart w:id="1" w:name="OLE_LINK1"/>
      <w:bookmarkStart w:id="2" w:name="OLE_LINK2"/>
      <w:r>
        <w:rPr>
          <w:rFonts w:ascii="Times New Roman" w:eastAsia="宋体" w:hAnsi="Times New Roman" w:hint="eastAsia"/>
        </w:rPr>
        <w:t xml:space="preserve">In the last meeting, whether the HARQ RTT should be </w:t>
      </w:r>
      <w:r>
        <w:rPr>
          <w:rFonts w:ascii="Times New Roman" w:eastAsia="宋体" w:hAnsi="Times New Roman"/>
        </w:rPr>
        <w:t>started</w:t>
      </w:r>
      <w:r>
        <w:rPr>
          <w:rFonts w:ascii="Times New Roman" w:eastAsia="宋体" w:hAnsi="Times New Roman" w:hint="eastAsia"/>
        </w:rPr>
        <w:t xml:space="preserve"> by an actual UL </w:t>
      </w:r>
      <w:r w:rsidR="00551940">
        <w:rPr>
          <w:rFonts w:ascii="Times New Roman" w:eastAsia="宋体" w:hAnsi="Times New Roman"/>
        </w:rPr>
        <w:t>transmission</w:t>
      </w:r>
      <w:r>
        <w:rPr>
          <w:rFonts w:ascii="Times New Roman" w:eastAsia="宋体" w:hAnsi="Times New Roman" w:hint="eastAsia"/>
        </w:rPr>
        <w:t xml:space="preserve"> or a </w:t>
      </w:r>
      <w:r w:rsidR="001365A3">
        <w:rPr>
          <w:rFonts w:ascii="Times New Roman" w:eastAsia="宋体" w:hAnsi="Times New Roman"/>
        </w:rPr>
        <w:t>“</w:t>
      </w:r>
      <w:r>
        <w:rPr>
          <w:rFonts w:ascii="Times New Roman" w:eastAsia="宋体" w:hAnsi="Times New Roman" w:hint="eastAsia"/>
        </w:rPr>
        <w:t>virtual</w:t>
      </w:r>
      <w:r w:rsidR="001365A3">
        <w:rPr>
          <w:rFonts w:ascii="Times New Roman" w:eastAsia="宋体" w:hAnsi="Times New Roman"/>
        </w:rPr>
        <w:t>”</w:t>
      </w:r>
      <w:r>
        <w:rPr>
          <w:rFonts w:ascii="Times New Roman" w:eastAsia="宋体" w:hAnsi="Times New Roman" w:hint="eastAsia"/>
        </w:rPr>
        <w:t xml:space="preserve"> UL transmission occasion was discussed</w:t>
      </w:r>
      <w:r w:rsidR="001E57A2">
        <w:rPr>
          <w:rFonts w:ascii="Times New Roman" w:eastAsia="宋体" w:hAnsi="Times New Roman" w:hint="eastAsia"/>
        </w:rPr>
        <w:t xml:space="preserve"> and clarified</w:t>
      </w:r>
      <w:r>
        <w:rPr>
          <w:rFonts w:ascii="Times New Roman" w:eastAsia="宋体" w:hAnsi="Times New Roman" w:hint="eastAsia"/>
        </w:rPr>
        <w:t xml:space="preserve"> in terms of various Rel-15/16/17 features, based on contribution in [1]</w:t>
      </w:r>
      <w:r w:rsidR="004C4038">
        <w:rPr>
          <w:rFonts w:ascii="Times New Roman" w:eastAsia="宋体" w:hAnsi="Times New Roman" w:hint="eastAsia"/>
        </w:rPr>
        <w:t>, with the following progress [2]</w:t>
      </w:r>
      <w:r w:rsidR="00D5544C">
        <w:rPr>
          <w:rFonts w:ascii="Times New Roman" w:eastAsia="宋体" w:hAnsi="Times New Roman" w:hint="eastAsia"/>
        </w:rPr>
        <w:t>:</w:t>
      </w:r>
    </w:p>
    <w:p w14:paraId="35D3C9E2" w14:textId="016F7F21" w:rsidR="009C1088" w:rsidRPr="009C1088" w:rsidRDefault="009C1088" w:rsidP="009C1088">
      <w:pPr>
        <w:overflowPunct w:val="0"/>
        <w:autoSpaceDE w:val="0"/>
        <w:autoSpaceDN w:val="0"/>
        <w:adjustRightInd w:val="0"/>
        <w:jc w:val="center"/>
        <w:textAlignment w:val="baseline"/>
        <w:rPr>
          <w:rFonts w:ascii="Arial" w:eastAsia="宋体" w:hAnsi="Arial" w:cs="Arial"/>
          <w:b/>
        </w:rPr>
      </w:pPr>
      <w:r w:rsidRPr="009C1088">
        <w:rPr>
          <w:rFonts w:ascii="Arial" w:eastAsia="宋体" w:hAnsi="Arial" w:cs="Arial"/>
          <w:b/>
        </w:rPr>
        <w:t xml:space="preserve">Table A: </w:t>
      </w:r>
      <w:r>
        <w:rPr>
          <w:rFonts w:ascii="Arial" w:eastAsia="宋体" w:hAnsi="Arial" w:cs="Arial"/>
          <w:b/>
        </w:rPr>
        <w:t>P</w:t>
      </w:r>
      <w:r w:rsidRPr="009C1088">
        <w:rPr>
          <w:rFonts w:ascii="Arial" w:eastAsia="宋体" w:hAnsi="Arial" w:cs="Arial"/>
          <w:b/>
        </w:rPr>
        <w:t>rogress in RAN2 #125bis</w:t>
      </w:r>
    </w:p>
    <w:tbl>
      <w:tblPr>
        <w:tblStyle w:val="afa"/>
        <w:tblW w:w="0" w:type="auto"/>
        <w:tblLook w:val="04A0" w:firstRow="1" w:lastRow="0" w:firstColumn="1" w:lastColumn="0" w:noHBand="0" w:noVBand="1"/>
      </w:tblPr>
      <w:tblGrid>
        <w:gridCol w:w="9855"/>
      </w:tblGrid>
      <w:tr w:rsidR="009C1088" w14:paraId="1383D60B" w14:textId="77777777" w:rsidTr="009065FA">
        <w:tc>
          <w:tcPr>
            <w:tcW w:w="9855" w:type="dxa"/>
          </w:tcPr>
          <w:p w14:paraId="18F4A08C" w14:textId="77777777" w:rsidR="009C1088" w:rsidRDefault="009C1088" w:rsidP="009065FA">
            <w:pPr>
              <w:pStyle w:val="Doc-title"/>
            </w:pPr>
            <w:r w:rsidRPr="00872693">
              <w:t>R2-2403384</w:t>
            </w:r>
            <w:r>
              <w:tab/>
              <w:t>Clarification of Start Time of HARQ RTT Timer</w:t>
            </w:r>
            <w:r>
              <w:tab/>
              <w:t>Samsung</w:t>
            </w:r>
            <w:r>
              <w:tab/>
              <w:t>discussion</w:t>
            </w:r>
            <w:r>
              <w:tab/>
              <w:t>Rel-15</w:t>
            </w:r>
            <w:r>
              <w:tab/>
              <w:t>NR_newRAT-Core, NR_unlic-Core, NR_IIOT-Core, NR_MBS-Core, TEI17</w:t>
            </w:r>
          </w:p>
          <w:p w14:paraId="7BBFCC3C" w14:textId="77777777" w:rsidR="009C1088" w:rsidRDefault="009C1088" w:rsidP="009065FA">
            <w:pPr>
              <w:pStyle w:val="Doc-text2"/>
              <w:rPr>
                <w:i/>
                <w:iCs/>
              </w:rPr>
            </w:pPr>
            <w:r w:rsidRPr="0099484E">
              <w:rPr>
                <w:i/>
                <w:iCs/>
              </w:rPr>
              <w:t>Proposal 1. The definition of drx-LastTransmissionUL is clarified that drx-HARQ-RTT-TimerUL is started after the last PUSCH occasion.</w:t>
            </w:r>
          </w:p>
          <w:p w14:paraId="080B0E8A" w14:textId="77777777" w:rsidR="009C1088" w:rsidRDefault="009C1088" w:rsidP="009065FA">
            <w:pPr>
              <w:pStyle w:val="Doc-text2"/>
            </w:pPr>
            <w:r>
              <w:t>-</w:t>
            </w:r>
            <w:r>
              <w:tab/>
            </w:r>
            <w:r w:rsidRPr="00536C1F">
              <w:rPr>
                <w:highlight w:val="yellow"/>
              </w:rPr>
              <w:t>Ericsson thinks that this is a useful.  But for NR-U there is no need to specify further, as in 5.21.1 it is already clear.    Huawei and Vivo agree.</w:t>
            </w:r>
            <w:r>
              <w:t xml:space="preserve">   </w:t>
            </w:r>
          </w:p>
          <w:p w14:paraId="2B397776" w14:textId="77777777" w:rsidR="009C1088" w:rsidRDefault="009C1088" w:rsidP="009065FA">
            <w:pPr>
              <w:pStyle w:val="Doc-text2"/>
            </w:pPr>
            <w:r>
              <w:t>=&gt;</w:t>
            </w:r>
            <w:r>
              <w:tab/>
            </w:r>
            <w:r w:rsidRPr="00536C1F">
              <w:rPr>
                <w:highlight w:val="cyan"/>
              </w:rPr>
              <w:t>Captured in apple’s CR</w:t>
            </w:r>
          </w:p>
          <w:p w14:paraId="56A8AD9A" w14:textId="77777777" w:rsidR="009C1088" w:rsidRPr="0099484E" w:rsidRDefault="009C1088" w:rsidP="009065FA">
            <w:pPr>
              <w:pStyle w:val="Doc-text2"/>
            </w:pPr>
          </w:p>
          <w:p w14:paraId="2018CE94" w14:textId="77777777" w:rsidR="009C1088" w:rsidRDefault="009C1088" w:rsidP="009065FA">
            <w:pPr>
              <w:pStyle w:val="Doc-text2"/>
              <w:rPr>
                <w:i/>
                <w:iCs/>
              </w:rPr>
            </w:pPr>
            <w:r w:rsidRPr="0099484E">
              <w:rPr>
                <w:i/>
                <w:iCs/>
              </w:rPr>
              <w:t>Proposal 2. A NOTE is added to clarify that in case of LBT failure drx-HARQ-RTT-TimerUL is started after the PUSCH occasion (not actual transmission).</w:t>
            </w:r>
          </w:p>
          <w:p w14:paraId="72B9D13D" w14:textId="77777777" w:rsidR="009C1088" w:rsidRPr="0099484E" w:rsidRDefault="009C1088" w:rsidP="009065FA">
            <w:pPr>
              <w:pStyle w:val="Doc-text2"/>
            </w:pPr>
            <w:r>
              <w:t>=&gt;</w:t>
            </w:r>
            <w:r>
              <w:tab/>
              <w:t>Not supported</w:t>
            </w:r>
          </w:p>
          <w:p w14:paraId="5D9D0A51" w14:textId="77777777" w:rsidR="009C1088" w:rsidRDefault="009C1088" w:rsidP="009065FA">
            <w:pPr>
              <w:pStyle w:val="Doc-text2"/>
              <w:rPr>
                <w:i/>
                <w:iCs/>
              </w:rPr>
            </w:pPr>
            <w:r w:rsidRPr="0099484E">
              <w:rPr>
                <w:i/>
                <w:iCs/>
              </w:rPr>
              <w:t>Proposal 3. A NOTE is added to clarify that in case of LBT failure drx-HARQ-RTT-TimerDL is started after the PUCCH occasion (not actual transmission).</w:t>
            </w:r>
          </w:p>
          <w:p w14:paraId="6CA1BAB0" w14:textId="77777777" w:rsidR="009C1088" w:rsidRPr="00536C1F" w:rsidRDefault="009C1088" w:rsidP="009065FA">
            <w:pPr>
              <w:pStyle w:val="Doc-text2"/>
              <w:rPr>
                <w:rFonts w:eastAsiaTheme="minorEastAsia"/>
                <w:lang w:eastAsia="zh-CN"/>
              </w:rPr>
            </w:pPr>
            <w:r>
              <w:t>=&gt;</w:t>
            </w:r>
            <w:r>
              <w:tab/>
              <w:t>Not supported</w:t>
            </w:r>
          </w:p>
        </w:tc>
      </w:tr>
      <w:tr w:rsidR="009C1088" w14:paraId="3BCF9A44" w14:textId="77777777" w:rsidTr="009065FA">
        <w:tc>
          <w:tcPr>
            <w:tcW w:w="9855" w:type="dxa"/>
          </w:tcPr>
          <w:p w14:paraId="43B7313F" w14:textId="77777777" w:rsidR="009C1088" w:rsidRPr="00872693" w:rsidRDefault="009C1088" w:rsidP="009065FA">
            <w:pPr>
              <w:pStyle w:val="B10"/>
              <w:ind w:left="0" w:firstLine="0"/>
              <w:rPr>
                <w:rFonts w:ascii="Arial" w:eastAsiaTheme="minorEastAsia" w:hAnsi="Arial" w:cs="Arial"/>
                <w:color w:val="C00000"/>
              </w:rPr>
            </w:pPr>
            <w:r w:rsidRPr="00872693">
              <w:rPr>
                <w:rFonts w:ascii="Arial" w:eastAsiaTheme="minorEastAsia" w:hAnsi="Arial" w:cs="Arial"/>
                <w:color w:val="C00000"/>
              </w:rPr>
              <w:t xml:space="preserve">Cited from </w:t>
            </w:r>
            <w:r w:rsidRPr="00872693">
              <w:rPr>
                <w:rFonts w:ascii="Arial" w:hAnsi="Arial" w:cs="Arial"/>
                <w:color w:val="C00000"/>
              </w:rPr>
              <w:t>R2-2403384</w:t>
            </w:r>
          </w:p>
          <w:p w14:paraId="65E92224" w14:textId="77777777" w:rsidR="009C1088" w:rsidRPr="000B7D2F" w:rsidRDefault="009C1088" w:rsidP="009065FA">
            <w:pPr>
              <w:pStyle w:val="B10"/>
              <w:rPr>
                <w:rFonts w:eastAsiaTheme="minorEastAsia"/>
                <w:lang w:eastAsia="ko-KR"/>
              </w:rPr>
            </w:pPr>
            <w:r w:rsidRPr="003E2BAE">
              <w:rPr>
                <w:lang w:eastAsia="ko-KR"/>
              </w:rPr>
              <w:t>-</w:t>
            </w:r>
            <w:r w:rsidRPr="003E2BAE">
              <w:rPr>
                <w:lang w:eastAsia="ko-KR"/>
              </w:rPr>
              <w:tab/>
            </w:r>
            <w:r w:rsidRPr="003E2BAE">
              <w:rPr>
                <w:i/>
                <w:iCs/>
                <w:noProof/>
                <w:lang w:eastAsia="ko-KR"/>
              </w:rPr>
              <w:t>drx-LastTransmissionUL</w:t>
            </w:r>
            <w:r w:rsidRPr="003E2BAE">
              <w:rPr>
                <w:noProof/>
                <w:lang w:eastAsia="ko-KR"/>
              </w:rPr>
              <w:t xml:space="preserve"> </w:t>
            </w:r>
            <w:r w:rsidRPr="003E2BAE">
              <w:rPr>
                <w:lang w:eastAsia="ko-KR"/>
              </w:rPr>
              <w:t xml:space="preserve">(optional): the configuration to start </w:t>
            </w:r>
            <w:r w:rsidRPr="003E2BAE">
              <w:rPr>
                <w:i/>
                <w:lang w:eastAsia="ko-KR"/>
              </w:rPr>
              <w:t>drx-HARQ-RTT-TimerUL</w:t>
            </w:r>
            <w:r w:rsidRPr="003E2BAE">
              <w:rPr>
                <w:lang w:eastAsia="ko-KR"/>
              </w:rPr>
              <w:t xml:space="preserve"> after the last </w:t>
            </w:r>
            <w:del w:id="3" w:author="Apple - Fangli" w:date="2024-02-20T10:47:00Z">
              <w:r w:rsidRPr="00872693" w:rsidDel="00784D4F">
                <w:rPr>
                  <w:highlight w:val="cyan"/>
                  <w:lang w:eastAsia="ko-KR"/>
                </w:rPr>
                <w:delText xml:space="preserve">transmission </w:delText>
              </w:r>
            </w:del>
            <w:ins w:id="4" w:author="Apple - Fangli" w:date="2024-02-20T10:47:00Z">
              <w:r w:rsidRPr="00872693">
                <w:rPr>
                  <w:highlight w:val="cyan"/>
                  <w:lang w:eastAsia="ko-KR"/>
                </w:rPr>
                <w:t>PUSCH occasion</w:t>
              </w:r>
              <w:r w:rsidRPr="003E2BAE">
                <w:rPr>
                  <w:lang w:eastAsia="ko-KR"/>
                </w:rPr>
                <w:t xml:space="preserve"> </w:t>
              </w:r>
            </w:ins>
            <w:r w:rsidRPr="003E2BAE">
              <w:rPr>
                <w:lang w:eastAsia="ko-KR"/>
              </w:rPr>
              <w:t>within a bundle;</w:t>
            </w:r>
          </w:p>
        </w:tc>
      </w:tr>
    </w:tbl>
    <w:p w14:paraId="793DA5C1" w14:textId="2D6CC817" w:rsidR="0064734F" w:rsidRDefault="0064734F" w:rsidP="009C1088">
      <w:pPr>
        <w:tabs>
          <w:tab w:val="left" w:pos="7350"/>
        </w:tabs>
        <w:spacing w:before="180" w:after="180"/>
        <w:jc w:val="left"/>
        <w:rPr>
          <w:rFonts w:ascii="Times New Roman" w:eastAsia="宋体" w:hAnsi="Times New Roman"/>
        </w:rPr>
      </w:pPr>
      <w:r>
        <w:rPr>
          <w:rFonts w:ascii="Times New Roman" w:eastAsia="宋体" w:hAnsi="Times New Roman" w:hint="eastAsia"/>
        </w:rPr>
        <w:t xml:space="preserve">Nevertheless, there is one missing case </w:t>
      </w:r>
      <w:r w:rsidR="00060EBF">
        <w:rPr>
          <w:rFonts w:ascii="Times New Roman" w:eastAsia="宋体" w:hAnsi="Times New Roman" w:hint="eastAsia"/>
        </w:rPr>
        <w:t>w.r.t.</w:t>
      </w:r>
      <w:r w:rsidR="004F6662">
        <w:rPr>
          <w:rFonts w:ascii="Times New Roman" w:eastAsia="宋体" w:hAnsi="Times New Roman" w:hint="eastAsia"/>
        </w:rPr>
        <w:t xml:space="preserve"> </w:t>
      </w:r>
      <w:r w:rsidR="00060EBF">
        <w:rPr>
          <w:rFonts w:ascii="Times New Roman" w:eastAsia="宋体" w:hAnsi="Times New Roman" w:hint="eastAsia"/>
        </w:rPr>
        <w:t>how</w:t>
      </w:r>
      <w:r w:rsidR="004F6662">
        <w:rPr>
          <w:rFonts w:ascii="Times New Roman" w:eastAsia="宋体" w:hAnsi="Times New Roman" w:hint="eastAsia"/>
        </w:rPr>
        <w:t xml:space="preserve"> the HARQ RTT timer </w:t>
      </w:r>
      <w:r w:rsidR="00060EBF">
        <w:rPr>
          <w:rFonts w:ascii="Times New Roman" w:eastAsia="宋体" w:hAnsi="Times New Roman" w:hint="eastAsia"/>
        </w:rPr>
        <w:t>should be started if</w:t>
      </w:r>
      <w:r>
        <w:rPr>
          <w:rFonts w:ascii="Times New Roman" w:eastAsia="宋体" w:hAnsi="Times New Roman" w:hint="eastAsia"/>
        </w:rPr>
        <w:t xml:space="preserve"> the UL transmission </w:t>
      </w:r>
      <w:r w:rsidR="00060EBF">
        <w:rPr>
          <w:rFonts w:ascii="Times New Roman" w:eastAsia="宋体" w:hAnsi="Times New Roman" w:hint="eastAsia"/>
        </w:rPr>
        <w:t>is dropped</w:t>
      </w:r>
      <w:r>
        <w:rPr>
          <w:rFonts w:ascii="Times New Roman" w:eastAsia="宋体" w:hAnsi="Times New Roman" w:hint="eastAsia"/>
        </w:rPr>
        <w:t xml:space="preserve"> due to UL and SL </w:t>
      </w:r>
      <w:r>
        <w:rPr>
          <w:rFonts w:ascii="Times New Roman" w:eastAsia="宋体" w:hAnsi="Times New Roman"/>
        </w:rPr>
        <w:t>prioritization</w:t>
      </w:r>
      <w:r w:rsidR="00060EBF">
        <w:rPr>
          <w:rFonts w:ascii="Times New Roman" w:eastAsia="宋体" w:hAnsi="Times New Roman" w:hint="eastAsia"/>
        </w:rPr>
        <w:t xml:space="preserve"> introduced in Rel-16 NR V2X. </w:t>
      </w:r>
    </w:p>
    <w:p w14:paraId="6F92323B" w14:textId="61F3EE39" w:rsidR="00060EBF" w:rsidRDefault="00060EBF" w:rsidP="001365A3">
      <w:pPr>
        <w:tabs>
          <w:tab w:val="left" w:pos="7350"/>
        </w:tabs>
        <w:spacing w:after="180"/>
        <w:jc w:val="left"/>
        <w:rPr>
          <w:rFonts w:ascii="Times New Roman" w:eastAsia="宋体" w:hAnsi="Times New Roman"/>
        </w:rPr>
      </w:pPr>
      <w:r>
        <w:rPr>
          <w:rFonts w:ascii="Times New Roman" w:eastAsia="宋体" w:hAnsi="Times New Roman" w:hint="eastAsia"/>
        </w:rPr>
        <w:t xml:space="preserve">In this contribution, therefore, we discuss this specific case, and propose to clarify intended UE </w:t>
      </w:r>
      <w:r w:rsidR="001365A3">
        <w:rPr>
          <w:rFonts w:ascii="Times New Roman" w:eastAsia="宋体" w:hAnsi="Times New Roman"/>
        </w:rPr>
        <w:t>behavior</w:t>
      </w:r>
      <w:r>
        <w:rPr>
          <w:rFonts w:ascii="Times New Roman" w:eastAsia="宋体" w:hAnsi="Times New Roman" w:hint="eastAsia"/>
        </w:rPr>
        <w:t xml:space="preserve"> from RAN2 perspective. </w:t>
      </w:r>
    </w:p>
    <w:bookmarkEnd w:id="1"/>
    <w:bookmarkEnd w:id="2"/>
    <w:p w14:paraId="050ACDEC" w14:textId="612BACC5" w:rsidR="00776F20" w:rsidRDefault="004D24EE" w:rsidP="00287846">
      <w:pPr>
        <w:pStyle w:val="1"/>
        <w:ind w:left="706" w:hangingChars="196" w:hanging="706"/>
        <w:rPr>
          <w:lang w:eastAsia="zh-CN"/>
        </w:rPr>
      </w:pPr>
      <w:r>
        <w:rPr>
          <w:rFonts w:hint="eastAsia"/>
          <w:lang w:eastAsia="zh-CN"/>
        </w:rPr>
        <w:t>Discussion</w:t>
      </w:r>
    </w:p>
    <w:p w14:paraId="16A65603" w14:textId="2742FC7B" w:rsidR="001E57A2" w:rsidRDefault="001E57A2" w:rsidP="001365A3">
      <w:pPr>
        <w:overflowPunct w:val="0"/>
        <w:autoSpaceDE w:val="0"/>
        <w:autoSpaceDN w:val="0"/>
        <w:adjustRightInd w:val="0"/>
        <w:spacing w:after="180"/>
        <w:jc w:val="left"/>
        <w:textAlignment w:val="baseline"/>
        <w:rPr>
          <w:rFonts w:ascii="Times New Roman" w:eastAsia="宋体" w:hAnsi="Times New Roman"/>
          <w:szCs w:val="20"/>
        </w:rPr>
      </w:pPr>
      <w:r>
        <w:rPr>
          <w:rFonts w:ascii="Times New Roman" w:eastAsia="宋体" w:hAnsi="Times New Roman" w:hint="eastAsia"/>
          <w:szCs w:val="20"/>
        </w:rPr>
        <w:t xml:space="preserve">In [1], below table summarizes how the UL </w:t>
      </w:r>
      <w:r>
        <w:rPr>
          <w:rFonts w:ascii="Times New Roman" w:eastAsia="宋体" w:hAnsi="Times New Roman"/>
          <w:szCs w:val="20"/>
        </w:rPr>
        <w:t>“</w:t>
      </w:r>
      <w:r>
        <w:rPr>
          <w:rFonts w:ascii="Times New Roman" w:eastAsia="宋体" w:hAnsi="Times New Roman" w:hint="eastAsia"/>
          <w:szCs w:val="20"/>
        </w:rPr>
        <w:t>transmission</w:t>
      </w:r>
      <w:r>
        <w:rPr>
          <w:rFonts w:ascii="Times New Roman" w:eastAsia="宋体" w:hAnsi="Times New Roman"/>
          <w:szCs w:val="20"/>
        </w:rPr>
        <w:t>”</w:t>
      </w:r>
      <w:r>
        <w:rPr>
          <w:rFonts w:ascii="Times New Roman" w:eastAsia="宋体" w:hAnsi="Times New Roman" w:hint="eastAsia"/>
          <w:szCs w:val="20"/>
        </w:rPr>
        <w:t xml:space="preserve"> that starts the HARQ RTT timer is interpreted for relevant Rel-15/16/17 features that can </w:t>
      </w:r>
      <w:r>
        <w:rPr>
          <w:rFonts w:ascii="Times New Roman" w:eastAsia="宋体" w:hAnsi="Times New Roman"/>
          <w:szCs w:val="20"/>
        </w:rPr>
        <w:t>result</w:t>
      </w:r>
      <w:r>
        <w:rPr>
          <w:rFonts w:ascii="Times New Roman" w:eastAsia="宋体" w:hAnsi="Times New Roman" w:hint="eastAsia"/>
          <w:szCs w:val="20"/>
        </w:rPr>
        <w:t xml:space="preserve"> in a UL </w:t>
      </w:r>
      <w:r>
        <w:rPr>
          <w:rFonts w:ascii="Times New Roman" w:eastAsia="宋体" w:hAnsi="Times New Roman"/>
          <w:szCs w:val="20"/>
        </w:rPr>
        <w:t>transmission</w:t>
      </w:r>
      <w:r>
        <w:rPr>
          <w:rFonts w:ascii="Times New Roman" w:eastAsia="宋体" w:hAnsi="Times New Roman" w:hint="eastAsia"/>
          <w:szCs w:val="20"/>
        </w:rPr>
        <w:t xml:space="preserve"> occasion dropped with no </w:t>
      </w:r>
      <w:r w:rsidR="009337B5">
        <w:rPr>
          <w:rFonts w:ascii="Times New Roman" w:eastAsia="宋体" w:hAnsi="Times New Roman" w:hint="eastAsia"/>
          <w:szCs w:val="20"/>
        </w:rPr>
        <w:t xml:space="preserve">actual </w:t>
      </w:r>
      <w:r>
        <w:rPr>
          <w:rFonts w:ascii="Times New Roman" w:eastAsia="宋体" w:hAnsi="Times New Roman" w:hint="eastAsia"/>
          <w:szCs w:val="20"/>
        </w:rPr>
        <w:t xml:space="preserve">UL transmission </w:t>
      </w:r>
      <w:r w:rsidR="009337B5">
        <w:rPr>
          <w:rFonts w:ascii="Times New Roman" w:eastAsia="宋体" w:hAnsi="Times New Roman"/>
          <w:szCs w:val="20"/>
        </w:rPr>
        <w:t>performed</w:t>
      </w:r>
      <w:r>
        <w:rPr>
          <w:rFonts w:ascii="Times New Roman" w:eastAsia="宋体" w:hAnsi="Times New Roman" w:hint="eastAsia"/>
          <w:szCs w:val="20"/>
        </w:rPr>
        <w:t>:</w:t>
      </w:r>
    </w:p>
    <w:tbl>
      <w:tblPr>
        <w:tblStyle w:val="afa"/>
        <w:tblW w:w="0" w:type="auto"/>
        <w:tblLook w:val="04A0" w:firstRow="1" w:lastRow="0" w:firstColumn="1" w:lastColumn="0" w:noHBand="0" w:noVBand="1"/>
      </w:tblPr>
      <w:tblGrid>
        <w:gridCol w:w="9855"/>
      </w:tblGrid>
      <w:tr w:rsidR="001E57A2" w14:paraId="2BDB8091" w14:textId="77777777" w:rsidTr="001E57A2">
        <w:tc>
          <w:tcPr>
            <w:tcW w:w="9855" w:type="dxa"/>
          </w:tcPr>
          <w:p w14:paraId="76C4639D" w14:textId="77777777" w:rsidR="009337B5" w:rsidRPr="003961CD" w:rsidRDefault="009337B5" w:rsidP="009337B5">
            <w:pPr>
              <w:jc w:val="center"/>
              <w:rPr>
                <w:rFonts w:eastAsiaTheme="minorEastAsia"/>
                <w:b/>
                <w:lang w:val="x-none" w:eastAsia="ko-KR"/>
              </w:rPr>
            </w:pPr>
            <w:r w:rsidRPr="003961CD">
              <w:rPr>
                <w:rFonts w:eastAsiaTheme="minorEastAsia" w:hint="eastAsia"/>
                <w:b/>
                <w:lang w:val="x-none" w:eastAsia="ko-KR"/>
              </w:rPr>
              <w:t xml:space="preserve">Table 1. Interpretation of </w:t>
            </w:r>
            <w:r w:rsidRPr="003961CD">
              <w:rPr>
                <w:rFonts w:eastAsiaTheme="minorEastAsia"/>
                <w:b/>
                <w:lang w:val="x-none" w:eastAsia="ko-KR"/>
              </w:rPr>
              <w:t>“transmission” over multiple releases of NR</w:t>
            </w:r>
          </w:p>
          <w:tbl>
            <w:tblPr>
              <w:tblStyle w:val="afa"/>
              <w:tblW w:w="0" w:type="auto"/>
              <w:tblInd w:w="1247" w:type="dxa"/>
              <w:tblLook w:val="04A0" w:firstRow="1" w:lastRow="0" w:firstColumn="1" w:lastColumn="0" w:noHBand="0" w:noVBand="1"/>
            </w:tblPr>
            <w:tblGrid>
              <w:gridCol w:w="1413"/>
              <w:gridCol w:w="2977"/>
              <w:gridCol w:w="2126"/>
            </w:tblGrid>
            <w:tr w:rsidR="009337B5" w14:paraId="1DD07EF8" w14:textId="77777777" w:rsidTr="00803769">
              <w:tc>
                <w:tcPr>
                  <w:tcW w:w="1413" w:type="dxa"/>
                </w:tcPr>
                <w:p w14:paraId="672E704C" w14:textId="77777777" w:rsidR="009337B5" w:rsidRDefault="009337B5" w:rsidP="009337B5">
                  <w:pPr>
                    <w:rPr>
                      <w:rFonts w:eastAsiaTheme="minorEastAsia"/>
                      <w:b/>
                      <w:lang w:val="x-none" w:eastAsia="ko-KR"/>
                    </w:rPr>
                  </w:pPr>
                  <w:r>
                    <w:rPr>
                      <w:rFonts w:eastAsiaTheme="minorEastAsia" w:hint="eastAsia"/>
                      <w:b/>
                      <w:lang w:val="x-none" w:eastAsia="ko-KR"/>
                    </w:rPr>
                    <w:t>Release</w:t>
                  </w:r>
                </w:p>
              </w:tc>
              <w:tc>
                <w:tcPr>
                  <w:tcW w:w="2977" w:type="dxa"/>
                </w:tcPr>
                <w:p w14:paraId="7B9713F5" w14:textId="77777777" w:rsidR="009337B5" w:rsidRDefault="009337B5" w:rsidP="009337B5">
                  <w:pPr>
                    <w:rPr>
                      <w:rFonts w:eastAsiaTheme="minorEastAsia"/>
                      <w:b/>
                      <w:lang w:val="x-none" w:eastAsia="ko-KR"/>
                    </w:rPr>
                  </w:pPr>
                  <w:r>
                    <w:rPr>
                      <w:rFonts w:eastAsiaTheme="minorEastAsia" w:hint="eastAsia"/>
                      <w:b/>
                      <w:lang w:val="x-none" w:eastAsia="ko-KR"/>
                    </w:rPr>
                    <w:t>WI</w:t>
                  </w:r>
                </w:p>
              </w:tc>
              <w:tc>
                <w:tcPr>
                  <w:tcW w:w="2126" w:type="dxa"/>
                </w:tcPr>
                <w:p w14:paraId="6DE5A3F9" w14:textId="77777777" w:rsidR="009337B5" w:rsidRDefault="009337B5" w:rsidP="009337B5">
                  <w:pPr>
                    <w:rPr>
                      <w:rFonts w:eastAsiaTheme="minorEastAsia"/>
                      <w:b/>
                      <w:lang w:val="x-none" w:eastAsia="ko-KR"/>
                    </w:rPr>
                  </w:pPr>
                  <w:r>
                    <w:rPr>
                      <w:rFonts w:eastAsiaTheme="minorEastAsia"/>
                      <w:b/>
                      <w:lang w:val="x-none" w:eastAsia="ko-KR"/>
                    </w:rPr>
                    <w:t>I</w:t>
                  </w:r>
                  <w:r>
                    <w:rPr>
                      <w:rFonts w:eastAsiaTheme="minorEastAsia" w:hint="eastAsia"/>
                      <w:b/>
                      <w:lang w:val="x-none" w:eastAsia="ko-KR"/>
                    </w:rPr>
                    <w:t>nterpretation</w:t>
                  </w:r>
                </w:p>
              </w:tc>
            </w:tr>
            <w:tr w:rsidR="009337B5" w14:paraId="0232C813" w14:textId="77777777" w:rsidTr="00803769">
              <w:tc>
                <w:tcPr>
                  <w:tcW w:w="1413" w:type="dxa"/>
                </w:tcPr>
                <w:p w14:paraId="62A3BF24"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Rel-1</w:t>
                  </w:r>
                  <w:r w:rsidRPr="00A100DE">
                    <w:rPr>
                      <w:rFonts w:eastAsiaTheme="minorEastAsia"/>
                      <w:lang w:val="x-none" w:eastAsia="ko-KR"/>
                    </w:rPr>
                    <w:t>5</w:t>
                  </w:r>
                </w:p>
              </w:tc>
              <w:tc>
                <w:tcPr>
                  <w:tcW w:w="2977" w:type="dxa"/>
                </w:tcPr>
                <w:p w14:paraId="3EE8BA1F" w14:textId="77777777" w:rsidR="009337B5" w:rsidRPr="00A100DE" w:rsidRDefault="009337B5" w:rsidP="009337B5">
                  <w:pPr>
                    <w:rPr>
                      <w:rFonts w:eastAsiaTheme="minorEastAsia"/>
                      <w:lang w:val="x-none" w:eastAsia="ko-KR"/>
                    </w:rPr>
                  </w:pPr>
                  <w:r w:rsidRPr="00A100DE">
                    <w:rPr>
                      <w:rFonts w:eastAsiaTheme="minorEastAsia"/>
                      <w:lang w:val="x-none" w:eastAsia="ko-KR"/>
                    </w:rPr>
                    <w:t>Legacy NR</w:t>
                  </w:r>
                </w:p>
              </w:tc>
              <w:tc>
                <w:tcPr>
                  <w:tcW w:w="2126" w:type="dxa"/>
                </w:tcPr>
                <w:p w14:paraId="0138FC46" w14:textId="77777777" w:rsidR="009337B5" w:rsidRPr="00BF2773" w:rsidRDefault="009337B5" w:rsidP="009337B5">
                  <w:pPr>
                    <w:rPr>
                      <w:rFonts w:eastAsiaTheme="minorEastAsia"/>
                      <w:color w:val="FF0000"/>
                      <w:lang w:val="x-none" w:eastAsia="ko-KR"/>
                    </w:rPr>
                  </w:pPr>
                  <w:r w:rsidRPr="00BF2773">
                    <w:rPr>
                      <w:rFonts w:eastAsiaTheme="minorEastAsia"/>
                      <w:color w:val="FF0000"/>
                      <w:lang w:val="x-none" w:eastAsia="ko-KR"/>
                    </w:rPr>
                    <w:t>a</w:t>
                  </w:r>
                  <w:r w:rsidRPr="00BF2773">
                    <w:rPr>
                      <w:rFonts w:eastAsiaTheme="minorEastAsia" w:hint="eastAsia"/>
                      <w:color w:val="FF0000"/>
                      <w:lang w:val="x-none" w:eastAsia="ko-KR"/>
                    </w:rPr>
                    <w:t xml:space="preserve">ctual </w:t>
                  </w:r>
                  <w:r w:rsidRPr="00BF2773">
                    <w:rPr>
                      <w:rFonts w:eastAsiaTheme="minorEastAsia"/>
                      <w:color w:val="FF0000"/>
                      <w:lang w:val="x-none" w:eastAsia="ko-KR"/>
                    </w:rPr>
                    <w:t>transmission</w:t>
                  </w:r>
                </w:p>
              </w:tc>
            </w:tr>
            <w:tr w:rsidR="009337B5" w14:paraId="1E298FD0" w14:textId="77777777" w:rsidTr="00803769">
              <w:tc>
                <w:tcPr>
                  <w:tcW w:w="1413" w:type="dxa"/>
                </w:tcPr>
                <w:p w14:paraId="71322EAF"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Rel-16</w:t>
                  </w:r>
                </w:p>
              </w:tc>
              <w:tc>
                <w:tcPr>
                  <w:tcW w:w="2977" w:type="dxa"/>
                </w:tcPr>
                <w:p w14:paraId="2D35D43D"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IIOT</w:t>
                  </w:r>
                </w:p>
              </w:tc>
              <w:tc>
                <w:tcPr>
                  <w:tcW w:w="2126" w:type="dxa"/>
                </w:tcPr>
                <w:p w14:paraId="051BFF9B" w14:textId="77777777" w:rsidR="009337B5" w:rsidRPr="00BF2773" w:rsidRDefault="009337B5" w:rsidP="009337B5">
                  <w:pPr>
                    <w:rPr>
                      <w:rFonts w:eastAsiaTheme="minorEastAsia"/>
                      <w:color w:val="FF0000"/>
                      <w:lang w:val="x-none" w:eastAsia="ko-KR"/>
                    </w:rPr>
                  </w:pPr>
                  <w:r w:rsidRPr="00BF2773">
                    <w:rPr>
                      <w:rFonts w:eastAsiaTheme="minorEastAsia"/>
                      <w:color w:val="FF0000"/>
                      <w:lang w:val="x-none" w:eastAsia="ko-KR"/>
                    </w:rPr>
                    <w:t>a</w:t>
                  </w:r>
                  <w:r w:rsidRPr="00BF2773">
                    <w:rPr>
                      <w:rFonts w:eastAsiaTheme="minorEastAsia" w:hint="eastAsia"/>
                      <w:color w:val="FF0000"/>
                      <w:lang w:val="x-none" w:eastAsia="ko-KR"/>
                    </w:rPr>
                    <w:t xml:space="preserve">ctual </w:t>
                  </w:r>
                  <w:r w:rsidRPr="00BF2773">
                    <w:rPr>
                      <w:rFonts w:eastAsiaTheme="minorEastAsia"/>
                      <w:color w:val="FF0000"/>
                      <w:lang w:val="x-none" w:eastAsia="ko-KR"/>
                    </w:rPr>
                    <w:t>transmission</w:t>
                  </w:r>
                </w:p>
              </w:tc>
            </w:tr>
            <w:tr w:rsidR="009337B5" w14:paraId="78F971FF" w14:textId="77777777" w:rsidTr="00803769">
              <w:tc>
                <w:tcPr>
                  <w:tcW w:w="1413" w:type="dxa"/>
                </w:tcPr>
                <w:p w14:paraId="3B7EE260"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Rel-16</w:t>
                  </w:r>
                </w:p>
              </w:tc>
              <w:tc>
                <w:tcPr>
                  <w:tcW w:w="2977" w:type="dxa"/>
                </w:tcPr>
                <w:p w14:paraId="0DBF3F1D"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NR-U</w:t>
                  </w:r>
                </w:p>
              </w:tc>
              <w:tc>
                <w:tcPr>
                  <w:tcW w:w="2126" w:type="dxa"/>
                </w:tcPr>
                <w:p w14:paraId="7CE504E3" w14:textId="77777777" w:rsidR="009337B5" w:rsidRPr="00BF2773" w:rsidRDefault="009337B5" w:rsidP="009337B5">
                  <w:pPr>
                    <w:rPr>
                      <w:rFonts w:eastAsiaTheme="minorEastAsia"/>
                      <w:color w:val="00B0F0"/>
                      <w:lang w:val="x-none" w:eastAsia="ko-KR"/>
                    </w:rPr>
                  </w:pPr>
                  <w:r w:rsidRPr="00BF2773">
                    <w:rPr>
                      <w:rFonts w:eastAsiaTheme="minorEastAsia"/>
                      <w:color w:val="00B0F0"/>
                      <w:lang w:val="x-none" w:eastAsia="ko-KR"/>
                    </w:rPr>
                    <w:t>v</w:t>
                  </w:r>
                  <w:r w:rsidRPr="00BF2773">
                    <w:rPr>
                      <w:rFonts w:eastAsiaTheme="minorEastAsia" w:hint="eastAsia"/>
                      <w:color w:val="00B0F0"/>
                      <w:lang w:val="x-none" w:eastAsia="ko-KR"/>
                    </w:rPr>
                    <w:t>i</w:t>
                  </w:r>
                  <w:r w:rsidRPr="00BF2773">
                    <w:rPr>
                      <w:rFonts w:eastAsiaTheme="minorEastAsia"/>
                      <w:color w:val="00B0F0"/>
                      <w:lang w:val="x-none" w:eastAsia="ko-KR"/>
                    </w:rPr>
                    <w:t>r</w:t>
                  </w:r>
                  <w:r w:rsidRPr="00BF2773">
                    <w:rPr>
                      <w:rFonts w:eastAsiaTheme="minorEastAsia" w:hint="eastAsia"/>
                      <w:color w:val="00B0F0"/>
                      <w:lang w:val="x-none" w:eastAsia="ko-KR"/>
                    </w:rPr>
                    <w:t xml:space="preserve">tual </w:t>
                  </w:r>
                  <w:r w:rsidRPr="00BF2773">
                    <w:rPr>
                      <w:rFonts w:eastAsiaTheme="minorEastAsia"/>
                      <w:color w:val="00B0F0"/>
                      <w:lang w:val="x-none" w:eastAsia="ko-KR"/>
                    </w:rPr>
                    <w:t>transmission</w:t>
                  </w:r>
                </w:p>
              </w:tc>
            </w:tr>
            <w:tr w:rsidR="009337B5" w14:paraId="5D60C9C2" w14:textId="77777777" w:rsidTr="00803769">
              <w:tc>
                <w:tcPr>
                  <w:tcW w:w="1413" w:type="dxa"/>
                </w:tcPr>
                <w:p w14:paraId="14973575"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Rel-17</w:t>
                  </w:r>
                </w:p>
              </w:tc>
              <w:tc>
                <w:tcPr>
                  <w:tcW w:w="2977" w:type="dxa"/>
                </w:tcPr>
                <w:p w14:paraId="07EA79B0"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MBS</w:t>
                  </w:r>
                </w:p>
              </w:tc>
              <w:tc>
                <w:tcPr>
                  <w:tcW w:w="2126" w:type="dxa"/>
                </w:tcPr>
                <w:p w14:paraId="494B008C" w14:textId="77777777" w:rsidR="009337B5" w:rsidRPr="00BF2773" w:rsidRDefault="009337B5" w:rsidP="009337B5">
                  <w:pPr>
                    <w:rPr>
                      <w:rFonts w:eastAsiaTheme="minorEastAsia"/>
                      <w:color w:val="FF0000"/>
                      <w:lang w:val="x-none" w:eastAsia="ko-KR"/>
                    </w:rPr>
                  </w:pPr>
                  <w:r w:rsidRPr="00BF2773">
                    <w:rPr>
                      <w:rFonts w:eastAsiaTheme="minorEastAsia"/>
                      <w:color w:val="FF0000"/>
                      <w:lang w:val="x-none" w:eastAsia="ko-KR"/>
                    </w:rPr>
                    <w:t>a</w:t>
                  </w:r>
                  <w:r w:rsidRPr="00BF2773">
                    <w:rPr>
                      <w:rFonts w:eastAsiaTheme="minorEastAsia" w:hint="eastAsia"/>
                      <w:color w:val="FF0000"/>
                      <w:lang w:val="x-none" w:eastAsia="ko-KR"/>
                    </w:rPr>
                    <w:t xml:space="preserve">ctual </w:t>
                  </w:r>
                  <w:r w:rsidRPr="00BF2773">
                    <w:rPr>
                      <w:rFonts w:eastAsiaTheme="minorEastAsia"/>
                      <w:color w:val="FF0000"/>
                      <w:lang w:val="x-none" w:eastAsia="ko-KR"/>
                    </w:rPr>
                    <w:t>transmission</w:t>
                  </w:r>
                </w:p>
              </w:tc>
            </w:tr>
            <w:tr w:rsidR="009337B5" w14:paraId="421B261C" w14:textId="77777777" w:rsidTr="00803769">
              <w:tc>
                <w:tcPr>
                  <w:tcW w:w="1413" w:type="dxa"/>
                </w:tcPr>
                <w:p w14:paraId="6528FB94" w14:textId="77777777" w:rsidR="009337B5" w:rsidRPr="00A100DE" w:rsidRDefault="009337B5" w:rsidP="009337B5">
                  <w:pPr>
                    <w:rPr>
                      <w:rFonts w:eastAsiaTheme="minorEastAsia"/>
                      <w:lang w:val="x-none" w:eastAsia="ko-KR"/>
                    </w:rPr>
                  </w:pPr>
                  <w:r w:rsidRPr="00A100DE">
                    <w:rPr>
                      <w:rFonts w:eastAsiaTheme="minorEastAsia" w:hint="eastAsia"/>
                      <w:lang w:val="x-none" w:eastAsia="ko-KR"/>
                    </w:rPr>
                    <w:t>Rel-17</w:t>
                  </w:r>
                </w:p>
              </w:tc>
              <w:tc>
                <w:tcPr>
                  <w:tcW w:w="2977" w:type="dxa"/>
                </w:tcPr>
                <w:p w14:paraId="70485061" w14:textId="77777777" w:rsidR="009337B5" w:rsidRPr="00A100DE" w:rsidRDefault="009337B5" w:rsidP="009337B5">
                  <w:pPr>
                    <w:rPr>
                      <w:rFonts w:eastAsiaTheme="minorEastAsia"/>
                      <w:lang w:val="x-none" w:eastAsia="ko-KR"/>
                    </w:rPr>
                  </w:pPr>
                  <w:r w:rsidRPr="00A100DE">
                    <w:rPr>
                      <w:rFonts w:eastAsia="MS Mincho"/>
                      <w:noProof/>
                      <w:lang w:eastAsia="en-GB"/>
                    </w:rPr>
                    <w:t xml:space="preserve">TEI17 </w:t>
                  </w:r>
                  <w:r w:rsidRPr="00A100DE">
                    <w:rPr>
                      <w:rFonts w:eastAsia="MS Mincho"/>
                      <w:i/>
                      <w:noProof/>
                      <w:lang w:eastAsia="en-GB"/>
                    </w:rPr>
                    <w:t>drx-LastTransmissionUL</w:t>
                  </w:r>
                </w:p>
              </w:tc>
              <w:tc>
                <w:tcPr>
                  <w:tcW w:w="2126" w:type="dxa"/>
                </w:tcPr>
                <w:p w14:paraId="21407D7F" w14:textId="77777777" w:rsidR="009337B5" w:rsidRPr="00BF2773" w:rsidRDefault="009337B5" w:rsidP="009337B5">
                  <w:pPr>
                    <w:rPr>
                      <w:rFonts w:eastAsiaTheme="minorEastAsia"/>
                      <w:color w:val="00B0F0"/>
                      <w:lang w:val="x-none" w:eastAsia="ko-KR"/>
                    </w:rPr>
                  </w:pPr>
                  <w:r w:rsidRPr="00BF2773">
                    <w:rPr>
                      <w:rFonts w:eastAsiaTheme="minorEastAsia"/>
                      <w:color w:val="00B0F0"/>
                      <w:lang w:val="x-none" w:eastAsia="ko-KR"/>
                    </w:rPr>
                    <w:t>v</w:t>
                  </w:r>
                  <w:r w:rsidRPr="00BF2773">
                    <w:rPr>
                      <w:rFonts w:eastAsiaTheme="minorEastAsia" w:hint="eastAsia"/>
                      <w:color w:val="00B0F0"/>
                      <w:lang w:val="x-none" w:eastAsia="ko-KR"/>
                    </w:rPr>
                    <w:t xml:space="preserve">irtual </w:t>
                  </w:r>
                  <w:r w:rsidRPr="00BF2773">
                    <w:rPr>
                      <w:rFonts w:eastAsiaTheme="minorEastAsia"/>
                      <w:color w:val="00B0F0"/>
                      <w:lang w:val="x-none" w:eastAsia="ko-KR"/>
                    </w:rPr>
                    <w:t>transmission</w:t>
                  </w:r>
                </w:p>
              </w:tc>
            </w:tr>
          </w:tbl>
          <w:p w14:paraId="09F58AD3" w14:textId="77777777" w:rsidR="001E57A2" w:rsidRPr="001E57A2" w:rsidRDefault="001E57A2" w:rsidP="00CE350C">
            <w:pPr>
              <w:overflowPunct w:val="0"/>
              <w:autoSpaceDE w:val="0"/>
              <w:autoSpaceDN w:val="0"/>
              <w:adjustRightInd w:val="0"/>
              <w:spacing w:after="180"/>
              <w:textAlignment w:val="baseline"/>
              <w:rPr>
                <w:rFonts w:ascii="Times New Roman" w:eastAsia="宋体" w:hAnsi="Times New Roman"/>
                <w:szCs w:val="20"/>
              </w:rPr>
            </w:pPr>
          </w:p>
        </w:tc>
      </w:tr>
    </w:tbl>
    <w:p w14:paraId="58152B47" w14:textId="4AF0412B" w:rsidR="00531CC7" w:rsidRDefault="009337B5" w:rsidP="001365A3">
      <w:pPr>
        <w:overflowPunct w:val="0"/>
        <w:autoSpaceDE w:val="0"/>
        <w:autoSpaceDN w:val="0"/>
        <w:adjustRightInd w:val="0"/>
        <w:spacing w:before="180" w:after="180"/>
        <w:jc w:val="left"/>
        <w:textAlignment w:val="baseline"/>
        <w:rPr>
          <w:rFonts w:ascii="Times New Roman" w:eastAsia="宋体" w:hAnsi="Times New Roman"/>
          <w:szCs w:val="20"/>
        </w:rPr>
      </w:pPr>
      <w:r>
        <w:rPr>
          <w:rFonts w:ascii="Times New Roman" w:eastAsia="宋体" w:hAnsi="Times New Roman" w:hint="eastAsia"/>
          <w:szCs w:val="20"/>
        </w:rPr>
        <w:lastRenderedPageBreak/>
        <w:t xml:space="preserve">However, in Rel-16 NR V2X, there was a UL and SL </w:t>
      </w:r>
      <w:r>
        <w:rPr>
          <w:rFonts w:ascii="Times New Roman" w:eastAsia="宋体" w:hAnsi="Times New Roman"/>
          <w:szCs w:val="20"/>
        </w:rPr>
        <w:t>prioritization</w:t>
      </w:r>
      <w:r>
        <w:rPr>
          <w:rFonts w:ascii="Times New Roman" w:eastAsia="宋体" w:hAnsi="Times New Roman" w:hint="eastAsia"/>
          <w:szCs w:val="20"/>
        </w:rPr>
        <w:t xml:space="preserve"> </w:t>
      </w:r>
      <w:r>
        <w:rPr>
          <w:rFonts w:ascii="Times New Roman" w:eastAsia="宋体" w:hAnsi="Times New Roman"/>
          <w:szCs w:val="20"/>
        </w:rPr>
        <w:t>mechanism</w:t>
      </w:r>
      <w:r>
        <w:rPr>
          <w:rFonts w:ascii="Times New Roman" w:eastAsia="宋体" w:hAnsi="Times New Roman" w:hint="eastAsia"/>
          <w:szCs w:val="20"/>
        </w:rPr>
        <w:t xml:space="preserve"> introduced, where the UL transmission can be dropped due to an overlapped SL transmission/reception</w:t>
      </w:r>
      <w:r w:rsidR="00531CC7">
        <w:rPr>
          <w:rFonts w:ascii="Times New Roman" w:eastAsia="宋体" w:hAnsi="Times New Roman" w:hint="eastAsia"/>
          <w:szCs w:val="20"/>
        </w:rPr>
        <w:t xml:space="preserve">, and it may also lead to the UL transmission occasion dropped </w:t>
      </w:r>
      <w:r w:rsidR="00531CC7">
        <w:rPr>
          <w:rFonts w:ascii="Times New Roman" w:eastAsia="宋体" w:hAnsi="Times New Roman"/>
          <w:szCs w:val="20"/>
        </w:rPr>
        <w:t>without</w:t>
      </w:r>
      <w:r w:rsidR="00531CC7">
        <w:rPr>
          <w:rFonts w:ascii="Times New Roman" w:eastAsia="宋体" w:hAnsi="Times New Roman" w:hint="eastAsia"/>
          <w:szCs w:val="20"/>
        </w:rPr>
        <w:t xml:space="preserve"> real transmission performed. T</w:t>
      </w:r>
      <w:r>
        <w:rPr>
          <w:rFonts w:ascii="Times New Roman" w:eastAsia="宋体" w:hAnsi="Times New Roman" w:hint="eastAsia"/>
          <w:szCs w:val="20"/>
        </w:rPr>
        <w:t xml:space="preserve">he UL and SL </w:t>
      </w:r>
      <w:r>
        <w:rPr>
          <w:rFonts w:ascii="Times New Roman" w:eastAsia="宋体" w:hAnsi="Times New Roman"/>
          <w:szCs w:val="20"/>
        </w:rPr>
        <w:t>prioritization</w:t>
      </w:r>
      <w:r>
        <w:rPr>
          <w:rFonts w:ascii="Times New Roman" w:eastAsia="宋体" w:hAnsi="Times New Roman" w:hint="eastAsia"/>
          <w:szCs w:val="20"/>
        </w:rPr>
        <w:t xml:space="preserve"> </w:t>
      </w:r>
      <w:r>
        <w:rPr>
          <w:rFonts w:ascii="Times New Roman" w:eastAsia="宋体" w:hAnsi="Times New Roman"/>
          <w:szCs w:val="20"/>
        </w:rPr>
        <w:t>mechanism</w:t>
      </w:r>
      <w:r>
        <w:rPr>
          <w:rFonts w:ascii="Times New Roman" w:eastAsia="宋体" w:hAnsi="Times New Roman" w:hint="eastAsia"/>
          <w:szCs w:val="20"/>
        </w:rPr>
        <w:t xml:space="preserve"> is specified in TS 38.321 [2] and TS 38.213 [3], as cited in </w:t>
      </w:r>
      <w:hyperlink w:anchor="_Appendix_1:_UL" w:history="1">
        <w:r w:rsidRPr="00E91000">
          <w:rPr>
            <w:rStyle w:val="af"/>
            <w:rFonts w:ascii="Times New Roman" w:eastAsia="宋体" w:hAnsi="Times New Roman" w:hint="eastAsia"/>
            <w:szCs w:val="20"/>
          </w:rPr>
          <w:t>Appendix 1</w:t>
        </w:r>
      </w:hyperlink>
      <w:r>
        <w:rPr>
          <w:rFonts w:ascii="Times New Roman" w:eastAsia="宋体" w:hAnsi="Times New Roman" w:hint="eastAsia"/>
          <w:szCs w:val="20"/>
        </w:rPr>
        <w:t xml:space="preserve">. </w:t>
      </w:r>
    </w:p>
    <w:p w14:paraId="3AE94A80" w14:textId="2B8B0B60" w:rsidR="00221F84" w:rsidRPr="00221F84" w:rsidRDefault="00221F84" w:rsidP="001365A3">
      <w:pPr>
        <w:overflowPunct w:val="0"/>
        <w:autoSpaceDE w:val="0"/>
        <w:autoSpaceDN w:val="0"/>
        <w:adjustRightInd w:val="0"/>
        <w:spacing w:after="180"/>
        <w:jc w:val="left"/>
        <w:textAlignment w:val="baseline"/>
        <w:rPr>
          <w:rFonts w:ascii="Arial" w:eastAsia="宋体" w:hAnsi="Arial" w:cs="Arial"/>
          <w:szCs w:val="20"/>
          <w:u w:val="single"/>
        </w:rPr>
      </w:pPr>
      <w:r w:rsidRPr="00221F84">
        <w:rPr>
          <w:rFonts w:ascii="Arial" w:eastAsia="宋体" w:hAnsi="Arial" w:cs="Arial"/>
          <w:szCs w:val="20"/>
          <w:u w:val="single"/>
        </w:rPr>
        <w:t xml:space="preserve">On </w:t>
      </w:r>
      <w:r w:rsidRPr="00221F84">
        <w:rPr>
          <w:rFonts w:ascii="Arial" w:eastAsia="宋体" w:hAnsi="Arial" w:cs="Arial"/>
          <w:i/>
          <w:iCs/>
          <w:szCs w:val="20"/>
          <w:u w:val="single"/>
        </w:rPr>
        <w:t>drx-HARQ-RTT-TimerUL</w:t>
      </w:r>
    </w:p>
    <w:p w14:paraId="7E821DD8" w14:textId="6F2D6BC6" w:rsidR="009337B5" w:rsidRPr="00DE66B2" w:rsidRDefault="00531CC7" w:rsidP="001365A3">
      <w:pPr>
        <w:overflowPunct w:val="0"/>
        <w:autoSpaceDE w:val="0"/>
        <w:autoSpaceDN w:val="0"/>
        <w:adjustRightInd w:val="0"/>
        <w:spacing w:after="180"/>
        <w:jc w:val="left"/>
        <w:textAlignment w:val="baseline"/>
        <w:rPr>
          <w:rFonts w:ascii="Times New Roman" w:eastAsia="宋体" w:hAnsi="Times New Roman"/>
          <w:szCs w:val="20"/>
        </w:rPr>
      </w:pPr>
      <w:r>
        <w:rPr>
          <w:rFonts w:ascii="Times New Roman" w:eastAsia="宋体" w:hAnsi="Times New Roman" w:hint="eastAsia"/>
          <w:szCs w:val="20"/>
        </w:rPr>
        <w:t xml:space="preserve">The UL and SL </w:t>
      </w:r>
      <w:r>
        <w:rPr>
          <w:rFonts w:ascii="Times New Roman" w:eastAsia="宋体" w:hAnsi="Times New Roman"/>
          <w:szCs w:val="20"/>
        </w:rPr>
        <w:t>prioritization</w:t>
      </w:r>
      <w:r>
        <w:rPr>
          <w:rFonts w:ascii="Times New Roman" w:eastAsia="宋体" w:hAnsi="Times New Roman" w:hint="eastAsia"/>
          <w:szCs w:val="20"/>
        </w:rPr>
        <w:t xml:space="preserve"> can result in PUSCH transmission skipping which may further have impact on</w:t>
      </w:r>
      <w:r w:rsidR="00551940">
        <w:rPr>
          <w:rFonts w:ascii="Times New Roman" w:eastAsia="宋体" w:hAnsi="Times New Roman" w:hint="eastAsia"/>
          <w:szCs w:val="20"/>
        </w:rPr>
        <w:t xml:space="preserve"> </w:t>
      </w:r>
      <w:r>
        <w:rPr>
          <w:rFonts w:ascii="Times New Roman" w:eastAsia="宋体" w:hAnsi="Times New Roman" w:hint="eastAsia"/>
          <w:szCs w:val="20"/>
        </w:rPr>
        <w:t xml:space="preserve">  </w:t>
      </w:r>
      <w:r w:rsidRPr="00531CC7">
        <w:rPr>
          <w:rFonts w:ascii="Times New Roman" w:eastAsia="宋体" w:hAnsi="Times New Roman" w:hint="eastAsia"/>
          <w:i/>
          <w:iCs/>
          <w:szCs w:val="20"/>
        </w:rPr>
        <w:t>drx-HARQ-RTT-TimerU</w:t>
      </w:r>
      <w:r w:rsidRPr="00551940">
        <w:rPr>
          <w:rFonts w:ascii="Times New Roman" w:eastAsia="宋体" w:hAnsi="Times New Roman" w:hint="eastAsia"/>
          <w:i/>
          <w:szCs w:val="20"/>
        </w:rPr>
        <w:t>L</w:t>
      </w:r>
      <w:r w:rsidR="00551940" w:rsidRPr="00551940">
        <w:rPr>
          <w:rFonts w:ascii="Times New Roman" w:eastAsia="宋体" w:hAnsi="Times New Roman" w:hint="eastAsia"/>
          <w:szCs w:val="20"/>
        </w:rPr>
        <w:t xml:space="preserve"> handling</w:t>
      </w:r>
      <w:r>
        <w:rPr>
          <w:rFonts w:ascii="Times New Roman" w:eastAsia="宋体" w:hAnsi="Times New Roman" w:hint="eastAsia"/>
          <w:szCs w:val="20"/>
        </w:rPr>
        <w:t xml:space="preserve">. </w:t>
      </w:r>
      <w:r w:rsidR="00DE66B2">
        <w:rPr>
          <w:rFonts w:ascii="Times New Roman" w:eastAsia="宋体" w:hAnsi="Times New Roman" w:hint="eastAsia"/>
          <w:szCs w:val="20"/>
        </w:rPr>
        <w:t xml:space="preserve">In more detail, it is observed that </w:t>
      </w:r>
      <w:r w:rsidR="001558AD">
        <w:rPr>
          <w:rFonts w:ascii="Times New Roman" w:eastAsia="宋体" w:hAnsi="Times New Roman" w:hint="eastAsia"/>
          <w:szCs w:val="20"/>
        </w:rPr>
        <w:t>the</w:t>
      </w:r>
      <w:r w:rsidR="00DE66B2">
        <w:rPr>
          <w:rFonts w:ascii="Times New Roman" w:eastAsia="宋体" w:hAnsi="Times New Roman" w:hint="eastAsia"/>
          <w:szCs w:val="20"/>
        </w:rPr>
        <w:t xml:space="preserve"> </w:t>
      </w:r>
      <w:r w:rsidR="00DE66B2">
        <w:rPr>
          <w:rFonts w:ascii="Times New Roman" w:eastAsia="宋体" w:hAnsi="Times New Roman"/>
          <w:szCs w:val="20"/>
        </w:rPr>
        <w:t>prioritization</w:t>
      </w:r>
      <w:r w:rsidR="00DE66B2">
        <w:rPr>
          <w:rFonts w:ascii="Times New Roman" w:eastAsia="宋体" w:hAnsi="Times New Roman" w:hint="eastAsia"/>
          <w:szCs w:val="20"/>
        </w:rPr>
        <w:t xml:space="preserve"> </w:t>
      </w:r>
      <w:r w:rsidR="00DE66B2">
        <w:rPr>
          <w:rFonts w:ascii="Times New Roman" w:eastAsia="宋体" w:hAnsi="Times New Roman"/>
          <w:szCs w:val="20"/>
        </w:rPr>
        <w:t>between</w:t>
      </w:r>
      <w:r w:rsidR="00DE66B2">
        <w:rPr>
          <w:rFonts w:ascii="Times New Roman" w:eastAsia="宋体" w:hAnsi="Times New Roman" w:hint="eastAsia"/>
          <w:szCs w:val="20"/>
        </w:rPr>
        <w:t xml:space="preserve"> PUSCH transmission and PSSCH transmission </w:t>
      </w:r>
      <w:r w:rsidR="001558AD">
        <w:rPr>
          <w:rFonts w:ascii="Times New Roman" w:eastAsia="宋体" w:hAnsi="Times New Roman" w:hint="eastAsia"/>
          <w:szCs w:val="20"/>
        </w:rPr>
        <w:t>is</w:t>
      </w:r>
      <w:r w:rsidR="00A21C2F">
        <w:rPr>
          <w:rFonts w:ascii="Times New Roman" w:eastAsia="宋体" w:hAnsi="Times New Roman" w:hint="eastAsia"/>
          <w:szCs w:val="20"/>
        </w:rPr>
        <w:t xml:space="preserve"> </w:t>
      </w:r>
      <w:r w:rsidR="001558AD">
        <w:rPr>
          <w:rFonts w:ascii="Times New Roman" w:eastAsia="宋体" w:hAnsi="Times New Roman" w:hint="eastAsia"/>
          <w:szCs w:val="20"/>
        </w:rPr>
        <w:t>jointly</w:t>
      </w:r>
      <w:r w:rsidR="00A21C2F">
        <w:rPr>
          <w:rFonts w:ascii="Times New Roman" w:eastAsia="宋体" w:hAnsi="Times New Roman" w:hint="eastAsia"/>
          <w:szCs w:val="20"/>
        </w:rPr>
        <w:t xml:space="preserve"> </w:t>
      </w:r>
      <w:r w:rsidR="00A21C2F">
        <w:rPr>
          <w:rFonts w:ascii="Times New Roman" w:eastAsia="宋体" w:hAnsi="Times New Roman"/>
          <w:szCs w:val="20"/>
        </w:rPr>
        <w:t>specified</w:t>
      </w:r>
      <w:r w:rsidR="00A21C2F">
        <w:rPr>
          <w:rFonts w:ascii="Times New Roman" w:eastAsia="宋体" w:hAnsi="Times New Roman" w:hint="eastAsia"/>
          <w:szCs w:val="20"/>
        </w:rPr>
        <w:t xml:space="preserve"> in</w:t>
      </w:r>
      <w:r w:rsidR="00DE66B2">
        <w:rPr>
          <w:rFonts w:ascii="Times New Roman" w:eastAsia="宋体" w:hAnsi="Times New Roman" w:hint="eastAsia"/>
          <w:szCs w:val="20"/>
        </w:rPr>
        <w:t xml:space="preserve"> MAC</w:t>
      </w:r>
      <w:r w:rsidR="001558AD">
        <w:rPr>
          <w:rFonts w:ascii="Times New Roman" w:eastAsia="宋体" w:hAnsi="Times New Roman" w:hint="eastAsia"/>
          <w:szCs w:val="20"/>
        </w:rPr>
        <w:t xml:space="preserve"> and PHY</w:t>
      </w:r>
      <w:r w:rsidR="00DE66B2">
        <w:rPr>
          <w:rFonts w:ascii="Times New Roman" w:eastAsia="宋体" w:hAnsi="Times New Roman" w:hint="eastAsia"/>
          <w:szCs w:val="20"/>
        </w:rPr>
        <w:t xml:space="preserve">, </w:t>
      </w:r>
      <w:r w:rsidR="001558AD">
        <w:rPr>
          <w:rFonts w:ascii="Times New Roman" w:eastAsia="宋体" w:hAnsi="Times New Roman" w:hint="eastAsia"/>
          <w:szCs w:val="20"/>
        </w:rPr>
        <w:t xml:space="preserve">whilst </w:t>
      </w:r>
      <w:r w:rsidR="00DE66B2">
        <w:rPr>
          <w:rFonts w:ascii="Times New Roman" w:eastAsia="宋体" w:hAnsi="Times New Roman" w:hint="eastAsia"/>
          <w:szCs w:val="20"/>
        </w:rPr>
        <w:t xml:space="preserve">the </w:t>
      </w:r>
      <w:r w:rsidR="00DE66B2">
        <w:rPr>
          <w:rFonts w:ascii="Times New Roman" w:eastAsia="宋体" w:hAnsi="Times New Roman"/>
          <w:szCs w:val="20"/>
        </w:rPr>
        <w:t>prioritization</w:t>
      </w:r>
      <w:r w:rsidR="00DE66B2">
        <w:rPr>
          <w:rFonts w:ascii="Times New Roman" w:eastAsia="宋体" w:hAnsi="Times New Roman" w:hint="eastAsia"/>
          <w:szCs w:val="20"/>
        </w:rPr>
        <w:t xml:space="preserve"> </w:t>
      </w:r>
      <w:r w:rsidR="00DE66B2">
        <w:rPr>
          <w:rFonts w:ascii="Times New Roman" w:eastAsia="宋体" w:hAnsi="Times New Roman"/>
          <w:szCs w:val="20"/>
        </w:rPr>
        <w:t>between</w:t>
      </w:r>
      <w:r w:rsidR="00DE66B2">
        <w:rPr>
          <w:rFonts w:ascii="Times New Roman" w:eastAsia="宋体" w:hAnsi="Times New Roman" w:hint="eastAsia"/>
          <w:szCs w:val="20"/>
        </w:rPr>
        <w:t xml:space="preserve"> PUSCH transmission and all other kinds of SL transmission (e.g. S-SSB, PSFCH, etc.) or receptions are specified in the PHY Spec. </w:t>
      </w:r>
    </w:p>
    <w:p w14:paraId="267BF41F" w14:textId="72671B46" w:rsidR="001E57A2" w:rsidRDefault="00DE66B2" w:rsidP="001365A3">
      <w:pPr>
        <w:overflowPunct w:val="0"/>
        <w:autoSpaceDE w:val="0"/>
        <w:autoSpaceDN w:val="0"/>
        <w:adjustRightInd w:val="0"/>
        <w:spacing w:after="180"/>
        <w:jc w:val="left"/>
        <w:textAlignment w:val="baseline"/>
        <w:rPr>
          <w:rFonts w:ascii="Times New Roman" w:eastAsia="宋体" w:hAnsi="Times New Roman"/>
          <w:b/>
        </w:rPr>
      </w:pPr>
      <w:r w:rsidRPr="00DE66B2">
        <w:rPr>
          <w:rFonts w:ascii="Times New Roman" w:eastAsia="宋体" w:hAnsi="Times New Roman" w:hint="eastAsia"/>
          <w:b/>
        </w:rPr>
        <w:t xml:space="preserve">Observation 1: </w:t>
      </w:r>
      <w:r w:rsidR="00A21C2F">
        <w:rPr>
          <w:rFonts w:ascii="Times New Roman" w:eastAsia="宋体" w:hAnsi="Times New Roman" w:hint="eastAsia"/>
          <w:b/>
        </w:rPr>
        <w:t xml:space="preserve">PUSCH transmission may be dropped due to UL and SL </w:t>
      </w:r>
      <w:r w:rsidR="00A21C2F">
        <w:rPr>
          <w:rFonts w:ascii="Times New Roman" w:eastAsia="宋体" w:hAnsi="Times New Roman"/>
          <w:b/>
        </w:rPr>
        <w:t>prioritization</w:t>
      </w:r>
      <w:r w:rsidR="00A21C2F">
        <w:rPr>
          <w:rFonts w:ascii="Times New Roman" w:eastAsia="宋体" w:hAnsi="Times New Roman" w:hint="eastAsia"/>
          <w:b/>
        </w:rPr>
        <w:t xml:space="preserve">. </w:t>
      </w:r>
      <w:r w:rsidR="00D1106D">
        <w:rPr>
          <w:rFonts w:ascii="Times New Roman" w:eastAsia="宋体" w:hAnsi="Times New Roman"/>
          <w:b/>
        </w:rPr>
        <w:t>Prioritization between PUSCH and PSSCH transmissions is</w:t>
      </w:r>
      <w:r w:rsidR="00A21C2F">
        <w:rPr>
          <w:rFonts w:ascii="Times New Roman" w:eastAsia="宋体" w:hAnsi="Times New Roman" w:hint="eastAsia"/>
          <w:b/>
        </w:rPr>
        <w:t xml:space="preserve"> jointly specified by MAC and PHY, while </w:t>
      </w:r>
      <w:r w:rsidR="00A21C2F">
        <w:rPr>
          <w:rFonts w:ascii="Times New Roman" w:eastAsia="宋体" w:hAnsi="Times New Roman"/>
          <w:b/>
        </w:rPr>
        <w:t>prioritization</w:t>
      </w:r>
      <w:r w:rsidR="00A21C2F">
        <w:rPr>
          <w:rFonts w:ascii="Times New Roman" w:eastAsia="宋体" w:hAnsi="Times New Roman" w:hint="eastAsia"/>
          <w:b/>
        </w:rPr>
        <w:t xml:space="preserve"> between PUSCH transmission and all other SL transmission</w:t>
      </w:r>
      <w:r w:rsidR="00734786">
        <w:rPr>
          <w:rFonts w:ascii="Times New Roman" w:eastAsia="宋体" w:hAnsi="Times New Roman" w:hint="eastAsia"/>
          <w:b/>
        </w:rPr>
        <w:t>/</w:t>
      </w:r>
      <w:r w:rsidR="00A21C2F">
        <w:rPr>
          <w:rFonts w:ascii="Times New Roman" w:eastAsia="宋体" w:hAnsi="Times New Roman" w:hint="eastAsia"/>
          <w:b/>
        </w:rPr>
        <w:t xml:space="preserve">reception </w:t>
      </w:r>
      <w:r w:rsidR="00D1106D">
        <w:rPr>
          <w:rFonts w:ascii="Times New Roman" w:eastAsia="宋体" w:hAnsi="Times New Roman" w:hint="eastAsia"/>
          <w:b/>
        </w:rPr>
        <w:t>is</w:t>
      </w:r>
      <w:r w:rsidR="00A21C2F">
        <w:rPr>
          <w:rFonts w:ascii="Times New Roman" w:eastAsia="宋体" w:hAnsi="Times New Roman" w:hint="eastAsia"/>
          <w:b/>
        </w:rPr>
        <w:t xml:space="preserve"> specified in PHY. </w:t>
      </w:r>
    </w:p>
    <w:p w14:paraId="04082072" w14:textId="5B6126C8" w:rsidR="001558AD" w:rsidRDefault="001558AD" w:rsidP="001365A3">
      <w:pPr>
        <w:overflowPunct w:val="0"/>
        <w:autoSpaceDE w:val="0"/>
        <w:autoSpaceDN w:val="0"/>
        <w:adjustRightInd w:val="0"/>
        <w:spacing w:after="180"/>
        <w:jc w:val="left"/>
        <w:textAlignment w:val="baseline"/>
        <w:rPr>
          <w:rFonts w:ascii="Times New Roman" w:eastAsia="宋体" w:hAnsi="Times New Roman"/>
          <w:szCs w:val="20"/>
        </w:rPr>
      </w:pPr>
      <w:r>
        <w:rPr>
          <w:rFonts w:ascii="Times New Roman" w:eastAsia="宋体" w:hAnsi="Times New Roman" w:hint="eastAsia"/>
          <w:szCs w:val="20"/>
        </w:rPr>
        <w:t>Then, the issue here is</w:t>
      </w:r>
      <w:r w:rsidR="00A21C2F" w:rsidRPr="00A21C2F">
        <w:rPr>
          <w:rFonts w:ascii="Times New Roman" w:eastAsia="宋体" w:hAnsi="Times New Roman" w:hint="eastAsia"/>
          <w:szCs w:val="20"/>
        </w:rPr>
        <w:t xml:space="preserve"> whether </w:t>
      </w:r>
      <w:r w:rsidR="00A21C2F">
        <w:rPr>
          <w:rFonts w:ascii="Times New Roman" w:eastAsia="宋体" w:hAnsi="Times New Roman" w:hint="eastAsia"/>
          <w:szCs w:val="20"/>
        </w:rPr>
        <w:t xml:space="preserve">the </w:t>
      </w:r>
      <w:r w:rsidR="00C833FB" w:rsidRPr="00C833FB">
        <w:rPr>
          <w:rFonts w:ascii="Times New Roman" w:eastAsia="宋体" w:hAnsi="Times New Roman" w:hint="eastAsia"/>
          <w:i/>
          <w:iCs/>
          <w:szCs w:val="20"/>
        </w:rPr>
        <w:t>drx-HARQ-RTT-TimerUL</w:t>
      </w:r>
      <w:r w:rsidR="00C833FB">
        <w:rPr>
          <w:rFonts w:ascii="Times New Roman" w:eastAsia="宋体" w:hAnsi="Times New Roman" w:hint="eastAsia"/>
          <w:szCs w:val="20"/>
        </w:rPr>
        <w:t xml:space="preserve"> should be started </w:t>
      </w:r>
      <w:r w:rsidR="00C833FB" w:rsidRPr="00C833FB">
        <w:rPr>
          <w:rFonts w:ascii="Times New Roman" w:eastAsia="宋体" w:hAnsi="Times New Roman"/>
          <w:szCs w:val="20"/>
        </w:rPr>
        <w:t xml:space="preserve">after the end of the first </w:t>
      </w:r>
      <w:r w:rsidR="00C833FB">
        <w:rPr>
          <w:rFonts w:ascii="Times New Roman" w:eastAsia="宋体" w:hAnsi="Times New Roman" w:hint="eastAsia"/>
          <w:szCs w:val="20"/>
        </w:rPr>
        <w:t xml:space="preserve">actual </w:t>
      </w:r>
      <w:r w:rsidR="00C833FB" w:rsidRPr="00C833FB">
        <w:rPr>
          <w:rFonts w:ascii="Times New Roman" w:eastAsia="宋体" w:hAnsi="Times New Roman"/>
          <w:szCs w:val="20"/>
        </w:rPr>
        <w:t xml:space="preserve">transmission </w:t>
      </w:r>
      <w:r w:rsidR="00C833FB">
        <w:rPr>
          <w:rFonts w:ascii="Times New Roman" w:eastAsia="宋体" w:hAnsi="Times New Roman" w:hint="eastAsia"/>
          <w:szCs w:val="20"/>
        </w:rPr>
        <w:t xml:space="preserve">or the first </w:t>
      </w:r>
      <w:r w:rsidR="00C833FB">
        <w:rPr>
          <w:rFonts w:ascii="Times New Roman" w:eastAsia="宋体" w:hAnsi="Times New Roman"/>
          <w:szCs w:val="20"/>
        </w:rPr>
        <w:t>“</w:t>
      </w:r>
      <w:r w:rsidR="00C833FB">
        <w:rPr>
          <w:rFonts w:ascii="Times New Roman" w:eastAsia="宋体" w:hAnsi="Times New Roman" w:hint="eastAsia"/>
          <w:szCs w:val="20"/>
        </w:rPr>
        <w:t>virtual</w:t>
      </w:r>
      <w:r w:rsidR="00C833FB">
        <w:rPr>
          <w:rFonts w:ascii="Times New Roman" w:eastAsia="宋体" w:hAnsi="Times New Roman"/>
          <w:szCs w:val="20"/>
        </w:rPr>
        <w:t>”</w:t>
      </w:r>
      <w:r w:rsidR="00C833FB">
        <w:rPr>
          <w:rFonts w:ascii="Times New Roman" w:eastAsia="宋体" w:hAnsi="Times New Roman" w:hint="eastAsia"/>
          <w:szCs w:val="20"/>
        </w:rPr>
        <w:t xml:space="preserve"> transmission </w:t>
      </w:r>
      <w:r w:rsidR="00C833FB" w:rsidRPr="00C833FB">
        <w:rPr>
          <w:rFonts w:ascii="Times New Roman" w:eastAsia="宋体" w:hAnsi="Times New Roman"/>
          <w:szCs w:val="20"/>
        </w:rPr>
        <w:t>(within a bundle)</w:t>
      </w:r>
      <w:r w:rsidR="00340D36">
        <w:rPr>
          <w:rFonts w:ascii="Times New Roman" w:eastAsia="宋体" w:hAnsi="Times New Roman" w:hint="eastAsia"/>
          <w:szCs w:val="20"/>
        </w:rPr>
        <w:t xml:space="preserve"> of the corresponding PUSCH transmission</w:t>
      </w:r>
      <w:r w:rsidR="00C833FB">
        <w:rPr>
          <w:rFonts w:ascii="Times New Roman" w:eastAsia="宋体" w:hAnsi="Times New Roman" w:hint="eastAsia"/>
          <w:szCs w:val="20"/>
        </w:rPr>
        <w:t xml:space="preserve">, in case the first 1 or more PUSCH transmissions were dropped due to UL and SL </w:t>
      </w:r>
      <w:r w:rsidR="00C833FB">
        <w:rPr>
          <w:rFonts w:ascii="Times New Roman" w:eastAsia="宋体" w:hAnsi="Times New Roman"/>
          <w:szCs w:val="20"/>
        </w:rPr>
        <w:t>prioritization</w:t>
      </w:r>
      <w:r w:rsidR="00A21C2F">
        <w:rPr>
          <w:rFonts w:ascii="Times New Roman" w:eastAsia="宋体" w:hAnsi="Times New Roman" w:hint="eastAsia"/>
          <w:szCs w:val="20"/>
        </w:rPr>
        <w:t xml:space="preserve">. </w:t>
      </w:r>
      <w:r>
        <w:rPr>
          <w:rFonts w:ascii="Times New Roman" w:eastAsia="宋体" w:hAnsi="Times New Roman" w:hint="eastAsia"/>
          <w:szCs w:val="20"/>
        </w:rPr>
        <w:t>See below figure as an example</w:t>
      </w:r>
      <w:r w:rsidR="00FB6F2E">
        <w:rPr>
          <w:rFonts w:ascii="Times New Roman" w:eastAsia="宋体" w:hAnsi="Times New Roman" w:hint="eastAsia"/>
          <w:szCs w:val="20"/>
        </w:rPr>
        <w:t xml:space="preserve">: </w:t>
      </w:r>
      <w:r w:rsidR="00FB6F2E" w:rsidRPr="00FB6F2E">
        <w:rPr>
          <w:rFonts w:ascii="Arial" w:eastAsia="宋体" w:hAnsi="Arial" w:cs="Arial"/>
          <w:szCs w:val="20"/>
        </w:rPr>
        <w:t xml:space="preserve">whether the </w:t>
      </w:r>
      <w:r w:rsidR="00FB6F2E" w:rsidRPr="00FB6F2E">
        <w:rPr>
          <w:rFonts w:ascii="Arial" w:eastAsia="宋体" w:hAnsi="Arial" w:cs="Arial"/>
          <w:i/>
          <w:szCs w:val="20"/>
        </w:rPr>
        <w:t>drx-HARQ-RTT-TimerUL</w:t>
      </w:r>
      <w:r w:rsidR="00FB6F2E" w:rsidRPr="00FB6F2E">
        <w:rPr>
          <w:rFonts w:ascii="Arial" w:eastAsia="宋体" w:hAnsi="Arial" w:cs="Arial"/>
          <w:szCs w:val="20"/>
        </w:rPr>
        <w:t xml:space="preserve"> should be started at T1 or T2</w:t>
      </w:r>
      <w:r>
        <w:rPr>
          <w:rFonts w:ascii="Times New Roman" w:eastAsia="宋体" w:hAnsi="Times New Roman" w:hint="eastAsia"/>
          <w:szCs w:val="20"/>
        </w:rPr>
        <w:t xml:space="preserve">. </w:t>
      </w:r>
    </w:p>
    <w:p w14:paraId="46011D1D" w14:textId="5523D932" w:rsidR="001558AD" w:rsidRDefault="00FA1662" w:rsidP="00FB6F2E">
      <w:pPr>
        <w:overflowPunct w:val="0"/>
        <w:autoSpaceDE w:val="0"/>
        <w:autoSpaceDN w:val="0"/>
        <w:adjustRightInd w:val="0"/>
        <w:spacing w:after="180"/>
        <w:jc w:val="center"/>
        <w:textAlignment w:val="baseline"/>
        <w:rPr>
          <w:rFonts w:ascii="Times New Roman" w:eastAsia="宋体" w:hAnsi="Times New Roman"/>
          <w:szCs w:val="20"/>
        </w:rPr>
      </w:pPr>
      <w:r>
        <w:object w:dxaOrig="7813" w:dyaOrig="4237" w14:anchorId="67DAE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211.5pt" o:ole="">
            <v:imagedata r:id="rId12" o:title=""/>
          </v:shape>
          <o:OLEObject Type="Embed" ProgID="Visio.Drawing.11" ShapeID="_x0000_i1025" DrawAspect="Content" ObjectID="_1776857272" r:id="rId13"/>
        </w:object>
      </w:r>
    </w:p>
    <w:p w14:paraId="7F288ECB" w14:textId="14E17CD5" w:rsidR="00A21C2F" w:rsidRPr="00A21C2F" w:rsidRDefault="001558AD" w:rsidP="001365A3">
      <w:pPr>
        <w:overflowPunct w:val="0"/>
        <w:autoSpaceDE w:val="0"/>
        <w:autoSpaceDN w:val="0"/>
        <w:adjustRightInd w:val="0"/>
        <w:spacing w:after="180"/>
        <w:jc w:val="left"/>
        <w:textAlignment w:val="baseline"/>
        <w:rPr>
          <w:rFonts w:ascii="Times New Roman" w:eastAsia="宋体" w:hAnsi="Times New Roman"/>
          <w:szCs w:val="20"/>
        </w:rPr>
      </w:pPr>
      <w:r>
        <w:rPr>
          <w:rFonts w:ascii="Times New Roman" w:eastAsia="宋体" w:hAnsi="Times New Roman" w:hint="eastAsia"/>
          <w:szCs w:val="20"/>
        </w:rPr>
        <w:t xml:space="preserve">In Rel-16, there was no agreement to </w:t>
      </w:r>
      <w:r>
        <w:rPr>
          <w:rFonts w:ascii="Times New Roman" w:eastAsia="宋体" w:hAnsi="Times New Roman"/>
          <w:szCs w:val="20"/>
        </w:rPr>
        <w:t>address</w:t>
      </w:r>
      <w:r>
        <w:rPr>
          <w:rFonts w:ascii="Times New Roman" w:eastAsia="宋体" w:hAnsi="Times New Roman" w:hint="eastAsia"/>
          <w:szCs w:val="20"/>
        </w:rPr>
        <w:t xml:space="preserve"> the above case, and s</w:t>
      </w:r>
      <w:r w:rsidR="00C833FB">
        <w:rPr>
          <w:rFonts w:ascii="Times New Roman" w:eastAsia="宋体" w:hAnsi="Times New Roman" w:hint="eastAsia"/>
          <w:szCs w:val="20"/>
        </w:rPr>
        <w:t xml:space="preserve">o the </w:t>
      </w:r>
      <w:r w:rsidR="00C833FB" w:rsidRPr="00C833FB">
        <w:rPr>
          <w:rFonts w:ascii="Times New Roman" w:eastAsia="宋体" w:hAnsi="Times New Roman" w:hint="eastAsia"/>
          <w:i/>
          <w:iCs/>
          <w:szCs w:val="20"/>
        </w:rPr>
        <w:t>drx-HARQ-RTT-TimerUL</w:t>
      </w:r>
      <w:r w:rsidR="00C833FB">
        <w:rPr>
          <w:rFonts w:ascii="Times New Roman" w:eastAsia="宋体" w:hAnsi="Times New Roman" w:hint="eastAsia"/>
          <w:szCs w:val="20"/>
        </w:rPr>
        <w:t xml:space="preserve"> handling in Rel-16 MAC Spec may not </w:t>
      </w:r>
      <w:r w:rsidR="00FB6F2E">
        <w:rPr>
          <w:rFonts w:ascii="Times New Roman" w:eastAsia="宋体" w:hAnsi="Times New Roman" w:hint="eastAsia"/>
          <w:szCs w:val="20"/>
        </w:rPr>
        <w:t xml:space="preserve">be </w:t>
      </w:r>
      <w:r w:rsidR="00C833FB">
        <w:rPr>
          <w:rFonts w:ascii="Times New Roman" w:eastAsia="宋体" w:hAnsi="Times New Roman" w:hint="eastAsia"/>
          <w:szCs w:val="20"/>
        </w:rPr>
        <w:t xml:space="preserve">clear in terms of UL and SL </w:t>
      </w:r>
      <w:r>
        <w:rPr>
          <w:rFonts w:ascii="Times New Roman" w:eastAsia="宋体" w:hAnsi="Times New Roman"/>
          <w:szCs w:val="20"/>
        </w:rPr>
        <w:t>prioritization</w:t>
      </w:r>
      <w:r w:rsidR="00C833FB">
        <w:rPr>
          <w:rFonts w:ascii="Times New Roman" w:eastAsia="宋体" w:hAnsi="Times New Roman" w:hint="eastAsia"/>
          <w:szCs w:val="20"/>
        </w:rPr>
        <w:t xml:space="preserve">. </w:t>
      </w:r>
    </w:p>
    <w:p w14:paraId="288783C7" w14:textId="4945E330" w:rsidR="00A21C2F" w:rsidRPr="00C833FB" w:rsidRDefault="00A21C2F" w:rsidP="001365A3">
      <w:pPr>
        <w:overflowPunct w:val="0"/>
        <w:autoSpaceDE w:val="0"/>
        <w:autoSpaceDN w:val="0"/>
        <w:adjustRightInd w:val="0"/>
        <w:spacing w:after="180"/>
        <w:jc w:val="left"/>
        <w:textAlignment w:val="baseline"/>
        <w:rPr>
          <w:rFonts w:ascii="Times New Roman" w:eastAsia="宋体" w:hAnsi="Times New Roman"/>
          <w:b/>
        </w:rPr>
      </w:pPr>
      <w:r w:rsidRPr="00C833FB">
        <w:rPr>
          <w:rFonts w:ascii="Times New Roman" w:eastAsia="宋体" w:hAnsi="Times New Roman" w:hint="eastAsia"/>
          <w:b/>
        </w:rPr>
        <w:t>Observation 1a:</w:t>
      </w:r>
      <w:r w:rsidR="00C833FB">
        <w:rPr>
          <w:rFonts w:ascii="Times New Roman" w:eastAsia="宋体" w:hAnsi="Times New Roman" w:hint="eastAsia"/>
          <w:b/>
        </w:rPr>
        <w:t xml:space="preserve"> </w:t>
      </w:r>
      <w:r w:rsidR="001B04D1">
        <w:rPr>
          <w:rFonts w:ascii="Times New Roman" w:eastAsia="宋体" w:hAnsi="Times New Roman" w:hint="eastAsia"/>
          <w:b/>
        </w:rPr>
        <w:t>In the current Spec (from Rel-16 on), t</w:t>
      </w:r>
      <w:r w:rsidR="00FC2CA9">
        <w:rPr>
          <w:rFonts w:ascii="Times New Roman" w:eastAsia="宋体" w:hAnsi="Times New Roman" w:hint="eastAsia"/>
          <w:b/>
        </w:rPr>
        <w:t xml:space="preserve">he intended UE </w:t>
      </w:r>
      <w:r w:rsidR="00FC2CA9">
        <w:rPr>
          <w:rFonts w:ascii="Times New Roman" w:eastAsia="宋体" w:hAnsi="Times New Roman"/>
          <w:b/>
        </w:rPr>
        <w:t>behavior</w:t>
      </w:r>
      <w:r w:rsidR="00FC2CA9">
        <w:rPr>
          <w:rFonts w:ascii="Times New Roman" w:eastAsia="宋体" w:hAnsi="Times New Roman" w:hint="eastAsia"/>
          <w:b/>
        </w:rPr>
        <w:t xml:space="preserve"> is unclear on</w:t>
      </w:r>
      <w:r w:rsidR="00C833FB">
        <w:rPr>
          <w:rFonts w:ascii="Times New Roman" w:eastAsia="宋体" w:hAnsi="Times New Roman" w:hint="eastAsia"/>
          <w:b/>
        </w:rPr>
        <w:t xml:space="preserve"> </w:t>
      </w:r>
      <w:r w:rsidR="00C833FB" w:rsidRPr="00C833FB">
        <w:rPr>
          <w:rFonts w:ascii="Times New Roman" w:eastAsia="宋体" w:hAnsi="Times New Roman" w:hint="eastAsia"/>
          <w:b/>
        </w:rPr>
        <w:t>whether</w:t>
      </w:r>
      <w:r w:rsidRPr="00A21C2F">
        <w:rPr>
          <w:rFonts w:ascii="Times New Roman" w:eastAsia="宋体" w:hAnsi="Times New Roman" w:hint="eastAsia"/>
          <w:b/>
        </w:rPr>
        <w:t xml:space="preserve"> </w:t>
      </w:r>
      <w:r w:rsidR="00C833FB" w:rsidRPr="00C833FB">
        <w:rPr>
          <w:rFonts w:ascii="Times New Roman" w:eastAsia="宋体" w:hAnsi="Times New Roman" w:hint="eastAsia"/>
          <w:i/>
          <w:iCs/>
          <w:szCs w:val="20"/>
        </w:rPr>
        <w:t>drx-HARQ-RTT-TimerUL</w:t>
      </w:r>
      <w:r w:rsidRPr="00A21C2F">
        <w:rPr>
          <w:rFonts w:ascii="Times New Roman" w:eastAsia="宋体" w:hAnsi="Times New Roman" w:hint="eastAsia"/>
          <w:b/>
        </w:rPr>
        <w:t xml:space="preserve"> </w:t>
      </w:r>
      <w:r w:rsidR="00C833FB">
        <w:rPr>
          <w:rFonts w:ascii="Times New Roman" w:eastAsia="宋体" w:hAnsi="Times New Roman" w:hint="eastAsia"/>
          <w:b/>
        </w:rPr>
        <w:t xml:space="preserve">is started after the end of the first </w:t>
      </w:r>
      <w:r w:rsidR="00C833FB">
        <w:rPr>
          <w:rFonts w:ascii="Times New Roman" w:eastAsia="宋体" w:hAnsi="Times New Roman"/>
          <w:b/>
        </w:rPr>
        <w:t>“</w:t>
      </w:r>
      <w:r w:rsidR="00C833FB">
        <w:rPr>
          <w:rFonts w:ascii="Times New Roman" w:eastAsia="宋体" w:hAnsi="Times New Roman" w:hint="eastAsia"/>
          <w:b/>
        </w:rPr>
        <w:t>actual</w:t>
      </w:r>
      <w:r w:rsidR="00C833FB">
        <w:rPr>
          <w:rFonts w:ascii="Times New Roman" w:eastAsia="宋体" w:hAnsi="Times New Roman"/>
          <w:b/>
        </w:rPr>
        <w:t>”</w:t>
      </w:r>
      <w:r w:rsidR="00C833FB">
        <w:rPr>
          <w:rFonts w:ascii="Times New Roman" w:eastAsia="宋体" w:hAnsi="Times New Roman" w:hint="eastAsia"/>
          <w:b/>
        </w:rPr>
        <w:t xml:space="preserve"> </w:t>
      </w:r>
      <w:r w:rsidR="001558AD">
        <w:rPr>
          <w:rFonts w:ascii="Times New Roman" w:eastAsia="宋体" w:hAnsi="Times New Roman" w:hint="eastAsia"/>
          <w:b/>
        </w:rPr>
        <w:t xml:space="preserve">or </w:t>
      </w:r>
      <w:r w:rsidR="00C833FB">
        <w:rPr>
          <w:rFonts w:ascii="Times New Roman" w:eastAsia="宋体" w:hAnsi="Times New Roman"/>
          <w:b/>
        </w:rPr>
        <w:t>“</w:t>
      </w:r>
      <w:r w:rsidR="00C833FB">
        <w:rPr>
          <w:rFonts w:ascii="Times New Roman" w:eastAsia="宋体" w:hAnsi="Times New Roman" w:hint="eastAsia"/>
          <w:b/>
        </w:rPr>
        <w:t>virtual</w:t>
      </w:r>
      <w:r w:rsidR="00C833FB">
        <w:rPr>
          <w:rFonts w:ascii="Times New Roman" w:eastAsia="宋体" w:hAnsi="Times New Roman"/>
          <w:b/>
        </w:rPr>
        <w:t>”</w:t>
      </w:r>
      <w:r w:rsidR="00C833FB">
        <w:rPr>
          <w:rFonts w:ascii="Times New Roman" w:eastAsia="宋体" w:hAnsi="Times New Roman" w:hint="eastAsia"/>
          <w:b/>
        </w:rPr>
        <w:t xml:space="preserve"> </w:t>
      </w:r>
      <w:r w:rsidR="001558AD">
        <w:rPr>
          <w:rFonts w:ascii="Times New Roman" w:eastAsia="宋体" w:hAnsi="Times New Roman" w:hint="eastAsia"/>
          <w:b/>
        </w:rPr>
        <w:t xml:space="preserve">PUSCH </w:t>
      </w:r>
      <w:r w:rsidR="00C833FB">
        <w:rPr>
          <w:rFonts w:ascii="Times New Roman" w:eastAsia="宋体" w:hAnsi="Times New Roman" w:hint="eastAsia"/>
          <w:b/>
        </w:rPr>
        <w:t>transmission</w:t>
      </w:r>
      <w:r w:rsidR="00C833FB" w:rsidRPr="00C833FB">
        <w:rPr>
          <w:rFonts w:ascii="Times New Roman" w:eastAsia="宋体" w:hAnsi="Times New Roman" w:hint="eastAsia"/>
          <w:b/>
        </w:rPr>
        <w:t xml:space="preserve"> </w:t>
      </w:r>
      <w:r w:rsidR="00C833FB">
        <w:rPr>
          <w:rFonts w:ascii="Times New Roman" w:eastAsia="宋体" w:hAnsi="Times New Roman" w:hint="eastAsia"/>
          <w:b/>
        </w:rPr>
        <w:t xml:space="preserve">(within a bundle), in the case of UL and SL </w:t>
      </w:r>
      <w:r w:rsidR="001558AD">
        <w:rPr>
          <w:rFonts w:ascii="Times New Roman" w:eastAsia="宋体" w:hAnsi="Times New Roman"/>
          <w:b/>
        </w:rPr>
        <w:t>prioritization</w:t>
      </w:r>
      <w:r w:rsidR="00C833FB">
        <w:rPr>
          <w:rFonts w:ascii="Times New Roman" w:eastAsia="宋体" w:hAnsi="Times New Roman" w:hint="eastAsia"/>
          <w:b/>
        </w:rPr>
        <w:t>.</w:t>
      </w:r>
    </w:p>
    <w:p w14:paraId="53577D18" w14:textId="5B5161E7" w:rsidR="00A21C2F" w:rsidRDefault="00246400" w:rsidP="001365A3">
      <w:pPr>
        <w:overflowPunct w:val="0"/>
        <w:autoSpaceDE w:val="0"/>
        <w:autoSpaceDN w:val="0"/>
        <w:adjustRightInd w:val="0"/>
        <w:spacing w:after="180"/>
        <w:jc w:val="left"/>
        <w:textAlignment w:val="baseline"/>
        <w:rPr>
          <w:rFonts w:ascii="Times New Roman" w:eastAsia="宋体" w:hAnsi="Times New Roman"/>
          <w:szCs w:val="20"/>
        </w:rPr>
      </w:pPr>
      <w:r>
        <w:rPr>
          <w:rFonts w:ascii="Times New Roman" w:eastAsia="宋体" w:hAnsi="Times New Roman" w:hint="eastAsia"/>
          <w:szCs w:val="20"/>
        </w:rPr>
        <w:t xml:space="preserve">Considering that whether the PUSCH transmission can </w:t>
      </w:r>
      <w:r w:rsidR="00483AE2">
        <w:rPr>
          <w:rFonts w:ascii="Times New Roman" w:eastAsia="宋体" w:hAnsi="Times New Roman" w:hint="eastAsia"/>
          <w:szCs w:val="20"/>
        </w:rPr>
        <w:t>really</w:t>
      </w:r>
      <w:r>
        <w:rPr>
          <w:rFonts w:ascii="Times New Roman" w:eastAsia="宋体" w:hAnsi="Times New Roman" w:hint="eastAsia"/>
          <w:szCs w:val="20"/>
        </w:rPr>
        <w:t xml:space="preserve"> be performed will finally be decided by the UL and SL </w:t>
      </w:r>
      <w:r>
        <w:rPr>
          <w:rFonts w:ascii="Times New Roman" w:eastAsia="宋体" w:hAnsi="Times New Roman"/>
          <w:szCs w:val="20"/>
        </w:rPr>
        <w:t>prioritization</w:t>
      </w:r>
      <w:r>
        <w:rPr>
          <w:rFonts w:ascii="Times New Roman" w:eastAsia="宋体" w:hAnsi="Times New Roman" w:hint="eastAsia"/>
          <w:szCs w:val="20"/>
        </w:rPr>
        <w:t xml:space="preserve"> rule in the PHY, it seems more logical to </w:t>
      </w:r>
      <w:r w:rsidR="00483AE2">
        <w:rPr>
          <w:rFonts w:ascii="Times New Roman" w:eastAsia="宋体" w:hAnsi="Times New Roman" w:hint="eastAsia"/>
          <w:szCs w:val="20"/>
        </w:rPr>
        <w:t>follow a similar way as NR-</w:t>
      </w:r>
      <w:r w:rsidR="0015575D">
        <w:rPr>
          <w:rFonts w:ascii="Times New Roman" w:eastAsia="宋体" w:hAnsi="Times New Roman"/>
          <w:szCs w:val="20"/>
        </w:rPr>
        <w:t>U and</w:t>
      </w:r>
      <w:r w:rsidR="00483AE2">
        <w:rPr>
          <w:rFonts w:ascii="Times New Roman" w:eastAsia="宋体" w:hAnsi="Times New Roman" w:hint="eastAsia"/>
          <w:szCs w:val="20"/>
        </w:rPr>
        <w:t xml:space="preserve"> tak</w:t>
      </w:r>
      <w:r w:rsidR="0015575D">
        <w:rPr>
          <w:rFonts w:ascii="Times New Roman" w:eastAsia="宋体" w:hAnsi="Times New Roman" w:hint="eastAsia"/>
          <w:szCs w:val="20"/>
        </w:rPr>
        <w:t>e</w:t>
      </w:r>
      <w:r w:rsidR="00483AE2">
        <w:rPr>
          <w:rFonts w:ascii="Times New Roman" w:eastAsia="宋体" w:hAnsi="Times New Roman" w:hint="eastAsia"/>
          <w:szCs w:val="20"/>
        </w:rPr>
        <w:t xml:space="preserve"> the first </w:t>
      </w:r>
      <w:r w:rsidR="00483AE2">
        <w:rPr>
          <w:rFonts w:ascii="Times New Roman" w:eastAsia="宋体" w:hAnsi="Times New Roman"/>
          <w:szCs w:val="20"/>
        </w:rPr>
        <w:t>“</w:t>
      </w:r>
      <w:r w:rsidR="00483AE2">
        <w:rPr>
          <w:rFonts w:ascii="Times New Roman" w:eastAsia="宋体" w:hAnsi="Times New Roman" w:hint="eastAsia"/>
          <w:szCs w:val="20"/>
        </w:rPr>
        <w:t>virtual</w:t>
      </w:r>
      <w:r w:rsidR="00483AE2">
        <w:rPr>
          <w:rFonts w:ascii="Times New Roman" w:eastAsia="宋体" w:hAnsi="Times New Roman"/>
          <w:szCs w:val="20"/>
        </w:rPr>
        <w:t>”</w:t>
      </w:r>
      <w:r w:rsidR="00483AE2">
        <w:rPr>
          <w:rFonts w:ascii="Times New Roman" w:eastAsia="宋体" w:hAnsi="Times New Roman" w:hint="eastAsia"/>
          <w:szCs w:val="20"/>
        </w:rPr>
        <w:t xml:space="preserve"> PUSCH transmission (i.e. transmission occasion) as the reference for</w:t>
      </w:r>
      <w:r w:rsidR="0015575D">
        <w:rPr>
          <w:rFonts w:ascii="Times New Roman" w:eastAsia="宋体" w:hAnsi="Times New Roman" w:hint="eastAsia"/>
          <w:szCs w:val="20"/>
        </w:rPr>
        <w:t xml:space="preserve"> the start</w:t>
      </w:r>
      <w:r w:rsidR="00483AE2">
        <w:rPr>
          <w:rFonts w:ascii="Times New Roman" w:eastAsia="宋体" w:hAnsi="Times New Roman" w:hint="eastAsia"/>
          <w:szCs w:val="20"/>
        </w:rPr>
        <w:t xml:space="preserve"> </w:t>
      </w:r>
      <w:r w:rsidR="0015575D">
        <w:rPr>
          <w:rFonts w:ascii="Times New Roman" w:eastAsia="宋体" w:hAnsi="Times New Roman" w:hint="eastAsia"/>
          <w:szCs w:val="20"/>
        </w:rPr>
        <w:t xml:space="preserve">of </w:t>
      </w:r>
      <w:r w:rsidR="00483AE2" w:rsidRPr="00C833FB">
        <w:rPr>
          <w:rFonts w:ascii="Times New Roman" w:eastAsia="宋体" w:hAnsi="Times New Roman" w:hint="eastAsia"/>
          <w:i/>
          <w:iCs/>
          <w:szCs w:val="20"/>
        </w:rPr>
        <w:t>drx-HARQ-RTT-TimerUL</w:t>
      </w:r>
      <w:r w:rsidR="0015575D">
        <w:rPr>
          <w:rFonts w:ascii="Times New Roman" w:eastAsia="宋体" w:hAnsi="Times New Roman" w:hint="eastAsia"/>
          <w:i/>
          <w:iCs/>
          <w:szCs w:val="20"/>
        </w:rPr>
        <w:t>.</w:t>
      </w:r>
      <w:r w:rsidR="00483AE2">
        <w:rPr>
          <w:rFonts w:ascii="Times New Roman" w:eastAsia="宋体" w:hAnsi="Times New Roman" w:hint="eastAsia"/>
          <w:i/>
          <w:iCs/>
          <w:szCs w:val="20"/>
        </w:rPr>
        <w:t xml:space="preserve"> </w:t>
      </w:r>
      <w:r w:rsidR="00483AE2" w:rsidRPr="00483AE2">
        <w:rPr>
          <w:rFonts w:ascii="Times New Roman" w:eastAsia="宋体" w:hAnsi="Times New Roman" w:hint="eastAsia"/>
          <w:szCs w:val="20"/>
        </w:rPr>
        <w:t>This needs to be confirmed by RAN2</w:t>
      </w:r>
      <w:r w:rsidR="0015575D">
        <w:rPr>
          <w:rFonts w:ascii="Times New Roman" w:eastAsia="宋体" w:hAnsi="Times New Roman" w:hint="eastAsia"/>
          <w:szCs w:val="20"/>
        </w:rPr>
        <w:t xml:space="preserve"> first</w:t>
      </w:r>
      <w:r w:rsidR="00483AE2">
        <w:rPr>
          <w:rFonts w:ascii="Times New Roman" w:eastAsia="宋体" w:hAnsi="Times New Roman" w:hint="eastAsia"/>
          <w:szCs w:val="20"/>
        </w:rPr>
        <w:t xml:space="preserve">, and </w:t>
      </w:r>
      <w:r w:rsidR="0015575D">
        <w:rPr>
          <w:rFonts w:ascii="Times New Roman" w:eastAsia="宋体" w:hAnsi="Times New Roman" w:hint="eastAsia"/>
          <w:szCs w:val="20"/>
        </w:rPr>
        <w:t xml:space="preserve">(if agreeable) </w:t>
      </w:r>
      <w:r w:rsidR="00483AE2">
        <w:rPr>
          <w:rFonts w:ascii="Times New Roman" w:eastAsia="宋体" w:hAnsi="Times New Roman" w:hint="eastAsia"/>
          <w:szCs w:val="20"/>
        </w:rPr>
        <w:t xml:space="preserve">can be applied in Rel-16 MAC Spec and the case when </w:t>
      </w:r>
      <w:r w:rsidR="00483AE2" w:rsidRPr="00483AE2">
        <w:rPr>
          <w:rFonts w:ascii="Times New Roman" w:eastAsia="宋体" w:hAnsi="Times New Roman"/>
          <w:i/>
          <w:iCs/>
          <w:szCs w:val="20"/>
        </w:rPr>
        <w:t>drx-LastTransmissionUL</w:t>
      </w:r>
      <w:r w:rsidR="00483AE2" w:rsidRPr="00483AE2">
        <w:rPr>
          <w:rFonts w:ascii="Times New Roman" w:eastAsia="宋体" w:hAnsi="Times New Roman" w:hint="eastAsia"/>
          <w:szCs w:val="20"/>
        </w:rPr>
        <w:t xml:space="preserve"> is not configured in Rel-17/18 Spec. </w:t>
      </w:r>
    </w:p>
    <w:p w14:paraId="4CAC2635" w14:textId="66C8ED88" w:rsidR="00483AE2" w:rsidRDefault="00483AE2" w:rsidP="001365A3">
      <w:pPr>
        <w:overflowPunct w:val="0"/>
        <w:autoSpaceDE w:val="0"/>
        <w:autoSpaceDN w:val="0"/>
        <w:adjustRightInd w:val="0"/>
        <w:spacing w:after="180"/>
        <w:jc w:val="left"/>
        <w:textAlignment w:val="baseline"/>
        <w:rPr>
          <w:rFonts w:ascii="Times New Roman" w:eastAsia="宋体" w:hAnsi="Times New Roman"/>
          <w:b/>
          <w:bCs/>
        </w:rPr>
      </w:pPr>
      <w:r w:rsidRPr="00483AE2">
        <w:rPr>
          <w:rFonts w:ascii="Times New Roman" w:eastAsia="宋体" w:hAnsi="Times New Roman" w:hint="eastAsia"/>
          <w:b/>
          <w:bCs/>
          <w:szCs w:val="20"/>
        </w:rPr>
        <w:t xml:space="preserve">Proposal 1: RAN2 to </w:t>
      </w:r>
      <w:r w:rsidR="00531CC7">
        <w:rPr>
          <w:rFonts w:ascii="Times New Roman" w:eastAsia="宋体" w:hAnsi="Times New Roman" w:hint="eastAsia"/>
          <w:b/>
          <w:bCs/>
          <w:szCs w:val="20"/>
        </w:rPr>
        <w:t>clarify</w:t>
      </w:r>
      <w:r w:rsidRPr="00483AE2">
        <w:rPr>
          <w:rFonts w:ascii="Times New Roman" w:eastAsia="宋体" w:hAnsi="Times New Roman" w:hint="eastAsia"/>
          <w:b/>
          <w:bCs/>
          <w:szCs w:val="20"/>
        </w:rPr>
        <w:t xml:space="preserve"> that the </w:t>
      </w:r>
      <w:r w:rsidRPr="00483AE2">
        <w:rPr>
          <w:rFonts w:ascii="Times New Roman" w:eastAsia="宋体" w:hAnsi="Times New Roman" w:hint="eastAsia"/>
          <w:b/>
          <w:bCs/>
          <w:i/>
          <w:iCs/>
          <w:szCs w:val="20"/>
        </w:rPr>
        <w:t>drx-HARQ-RTT-TimerUL</w:t>
      </w:r>
      <w:r w:rsidRPr="00483AE2">
        <w:rPr>
          <w:rFonts w:ascii="Times New Roman" w:eastAsia="宋体" w:hAnsi="Times New Roman" w:hint="eastAsia"/>
          <w:b/>
          <w:bCs/>
        </w:rPr>
        <w:t xml:space="preserve"> is started </w:t>
      </w:r>
      <w:r w:rsidR="0035336E" w:rsidRPr="0035336E">
        <w:rPr>
          <w:rFonts w:ascii="Times New Roman" w:eastAsia="宋体" w:hAnsi="Times New Roman"/>
          <w:b/>
          <w:bCs/>
        </w:rPr>
        <w:t xml:space="preserve">for the corresponding HARQ process in the first symbol after </w:t>
      </w:r>
      <w:r w:rsidRPr="00483AE2">
        <w:rPr>
          <w:rFonts w:ascii="Times New Roman" w:eastAsia="宋体" w:hAnsi="Times New Roman" w:hint="eastAsia"/>
          <w:b/>
          <w:bCs/>
        </w:rPr>
        <w:t>the end of the first transmission occasion (within a bundle)</w:t>
      </w:r>
      <w:r>
        <w:rPr>
          <w:rFonts w:ascii="Times New Roman" w:eastAsia="宋体" w:hAnsi="Times New Roman" w:hint="eastAsia"/>
          <w:b/>
          <w:bCs/>
        </w:rPr>
        <w:t xml:space="preserve"> of the corresponding PUSCH transmission</w:t>
      </w:r>
      <w:r w:rsidRPr="00483AE2">
        <w:rPr>
          <w:rFonts w:ascii="Times New Roman" w:eastAsia="宋体" w:hAnsi="Times New Roman" w:hint="eastAsia"/>
          <w:b/>
          <w:bCs/>
        </w:rPr>
        <w:t xml:space="preserve">, regardless of whether it is dropped due to UL and SL </w:t>
      </w:r>
      <w:r w:rsidRPr="00483AE2">
        <w:rPr>
          <w:rFonts w:ascii="Times New Roman" w:eastAsia="宋体" w:hAnsi="Times New Roman"/>
          <w:b/>
          <w:bCs/>
        </w:rPr>
        <w:t>prioritization</w:t>
      </w:r>
      <w:r w:rsidRPr="00483AE2">
        <w:rPr>
          <w:rFonts w:ascii="Times New Roman" w:eastAsia="宋体" w:hAnsi="Times New Roman" w:hint="eastAsia"/>
          <w:b/>
          <w:bCs/>
        </w:rPr>
        <w:t>.</w:t>
      </w:r>
    </w:p>
    <w:p w14:paraId="2802F6DC" w14:textId="0D4DD919" w:rsidR="00483AE2" w:rsidRPr="00483AE2" w:rsidRDefault="00483AE2" w:rsidP="001365A3">
      <w:pPr>
        <w:overflowPunct w:val="0"/>
        <w:autoSpaceDE w:val="0"/>
        <w:autoSpaceDN w:val="0"/>
        <w:adjustRightInd w:val="0"/>
        <w:spacing w:after="180"/>
        <w:jc w:val="left"/>
        <w:textAlignment w:val="baseline"/>
        <w:rPr>
          <w:rFonts w:ascii="Times New Roman" w:eastAsia="宋体" w:hAnsi="Times New Roman"/>
          <w:b/>
          <w:bCs/>
        </w:rPr>
      </w:pPr>
      <w:r>
        <w:rPr>
          <w:rFonts w:ascii="Times New Roman" w:eastAsia="宋体" w:hAnsi="Times New Roman" w:hint="eastAsia"/>
          <w:b/>
          <w:bCs/>
        </w:rPr>
        <w:t>P</w:t>
      </w:r>
      <w:r>
        <w:rPr>
          <w:rFonts w:ascii="Times New Roman" w:eastAsia="宋体" w:hAnsi="Times New Roman"/>
          <w:b/>
          <w:bCs/>
        </w:rPr>
        <w:t>r</w:t>
      </w:r>
      <w:r>
        <w:rPr>
          <w:rFonts w:ascii="Times New Roman" w:eastAsia="宋体" w:hAnsi="Times New Roman" w:hint="eastAsia"/>
          <w:b/>
          <w:bCs/>
        </w:rPr>
        <w:t xml:space="preserve">oposal 1a: Apply Proposal 1(if agreed) in Rel-16 MAC Spec, and for the case when </w:t>
      </w:r>
      <w:r w:rsidRPr="00483AE2">
        <w:rPr>
          <w:rFonts w:ascii="Times New Roman" w:eastAsia="宋体" w:hAnsi="Times New Roman"/>
          <w:b/>
          <w:bCs/>
          <w:i/>
          <w:iCs/>
        </w:rPr>
        <w:t>drx-LastTransmissionUL</w:t>
      </w:r>
      <w:r w:rsidRPr="00483AE2">
        <w:rPr>
          <w:rFonts w:ascii="Times New Roman" w:eastAsia="宋体" w:hAnsi="Times New Roman" w:hint="eastAsia"/>
          <w:b/>
          <w:bCs/>
        </w:rPr>
        <w:t xml:space="preserve"> is not configured</w:t>
      </w:r>
      <w:r>
        <w:rPr>
          <w:rFonts w:ascii="Times New Roman" w:eastAsia="宋体" w:hAnsi="Times New Roman" w:hint="eastAsia"/>
          <w:b/>
          <w:bCs/>
        </w:rPr>
        <w:t xml:space="preserve"> in Rel-17/18 MAC Specs</w:t>
      </w:r>
      <w:r w:rsidRPr="00483AE2">
        <w:rPr>
          <w:rFonts w:ascii="Times New Roman" w:eastAsia="宋体" w:hAnsi="Times New Roman" w:hint="eastAsia"/>
          <w:b/>
          <w:bCs/>
        </w:rPr>
        <w:t>.</w:t>
      </w:r>
    </w:p>
    <w:p w14:paraId="3D86C44D" w14:textId="1AE1DC60" w:rsidR="00221F84" w:rsidRPr="00221F84" w:rsidRDefault="00221F84" w:rsidP="001365A3">
      <w:pPr>
        <w:overflowPunct w:val="0"/>
        <w:autoSpaceDE w:val="0"/>
        <w:autoSpaceDN w:val="0"/>
        <w:adjustRightInd w:val="0"/>
        <w:spacing w:after="180"/>
        <w:jc w:val="left"/>
        <w:textAlignment w:val="baseline"/>
        <w:rPr>
          <w:rFonts w:ascii="Arial" w:eastAsia="宋体" w:hAnsi="Arial" w:cs="Arial"/>
          <w:szCs w:val="20"/>
          <w:u w:val="single"/>
        </w:rPr>
      </w:pPr>
      <w:r w:rsidRPr="00221F84">
        <w:rPr>
          <w:rFonts w:ascii="Arial" w:eastAsia="宋体" w:hAnsi="Arial" w:cs="Arial"/>
          <w:szCs w:val="20"/>
          <w:u w:val="single"/>
        </w:rPr>
        <w:t xml:space="preserve">On </w:t>
      </w:r>
      <w:r w:rsidRPr="00221F84">
        <w:rPr>
          <w:rFonts w:ascii="Arial" w:eastAsia="宋体" w:hAnsi="Arial" w:cs="Arial"/>
          <w:i/>
          <w:iCs/>
          <w:szCs w:val="20"/>
          <w:u w:val="single"/>
        </w:rPr>
        <w:t>drx-HARQ-RTT-Timer</w:t>
      </w:r>
      <w:r>
        <w:rPr>
          <w:rFonts w:ascii="Arial" w:eastAsia="宋体" w:hAnsi="Arial" w:cs="Arial" w:hint="eastAsia"/>
          <w:i/>
          <w:iCs/>
          <w:szCs w:val="20"/>
          <w:u w:val="single"/>
        </w:rPr>
        <w:t>D</w:t>
      </w:r>
      <w:r w:rsidRPr="00221F84">
        <w:rPr>
          <w:rFonts w:ascii="Arial" w:eastAsia="宋体" w:hAnsi="Arial" w:cs="Arial"/>
          <w:i/>
          <w:iCs/>
          <w:szCs w:val="20"/>
          <w:u w:val="single"/>
        </w:rPr>
        <w:t>L</w:t>
      </w:r>
    </w:p>
    <w:p w14:paraId="3680E669" w14:textId="011C19AE" w:rsidR="00483AE2" w:rsidRDefault="00531CC7" w:rsidP="001365A3">
      <w:pPr>
        <w:overflowPunct w:val="0"/>
        <w:autoSpaceDE w:val="0"/>
        <w:autoSpaceDN w:val="0"/>
        <w:adjustRightInd w:val="0"/>
        <w:spacing w:after="180"/>
        <w:jc w:val="left"/>
        <w:textAlignment w:val="baseline"/>
        <w:rPr>
          <w:rFonts w:ascii="Times New Roman" w:eastAsia="宋体" w:hAnsi="Times New Roman"/>
          <w:szCs w:val="20"/>
        </w:rPr>
      </w:pPr>
      <w:r>
        <w:rPr>
          <w:rFonts w:ascii="Times New Roman" w:eastAsia="宋体" w:hAnsi="Times New Roman" w:hint="eastAsia"/>
          <w:szCs w:val="20"/>
        </w:rPr>
        <w:lastRenderedPageBreak/>
        <w:t xml:space="preserve">The UL and SL </w:t>
      </w:r>
      <w:r>
        <w:rPr>
          <w:rFonts w:ascii="Times New Roman" w:eastAsia="宋体" w:hAnsi="Times New Roman"/>
          <w:szCs w:val="20"/>
        </w:rPr>
        <w:t>prioritization</w:t>
      </w:r>
      <w:r>
        <w:rPr>
          <w:rFonts w:ascii="Times New Roman" w:eastAsia="宋体" w:hAnsi="Times New Roman" w:hint="eastAsia"/>
          <w:szCs w:val="20"/>
        </w:rPr>
        <w:t xml:space="preserve"> can also result in PUCCH transmission skipping</w:t>
      </w:r>
      <w:r w:rsidR="006B1A25">
        <w:rPr>
          <w:rFonts w:ascii="Times New Roman" w:eastAsia="宋体" w:hAnsi="Times New Roman" w:hint="eastAsia"/>
          <w:szCs w:val="20"/>
        </w:rPr>
        <w:t xml:space="preserve"> </w:t>
      </w:r>
      <w:r>
        <w:rPr>
          <w:rFonts w:ascii="Times New Roman" w:eastAsia="宋体" w:hAnsi="Times New Roman" w:hint="eastAsia"/>
          <w:szCs w:val="20"/>
        </w:rPr>
        <w:t xml:space="preserve">which may further </w:t>
      </w:r>
      <w:r w:rsidR="006B1A25">
        <w:rPr>
          <w:rFonts w:ascii="Times New Roman" w:eastAsia="宋体" w:hAnsi="Times New Roman" w:hint="eastAsia"/>
          <w:szCs w:val="20"/>
        </w:rPr>
        <w:t xml:space="preserve">result in </w:t>
      </w:r>
      <w:r>
        <w:rPr>
          <w:rFonts w:ascii="Times New Roman" w:eastAsia="宋体" w:hAnsi="Times New Roman" w:hint="eastAsia"/>
          <w:szCs w:val="20"/>
        </w:rPr>
        <w:t xml:space="preserve">impact on </w:t>
      </w:r>
      <w:r w:rsidRPr="00531CC7">
        <w:rPr>
          <w:rFonts w:ascii="Times New Roman" w:eastAsia="宋体" w:hAnsi="Times New Roman" w:hint="eastAsia"/>
          <w:i/>
          <w:iCs/>
          <w:szCs w:val="20"/>
        </w:rPr>
        <w:t>drx-HARQ-RTT-Timer</w:t>
      </w:r>
      <w:r>
        <w:rPr>
          <w:rFonts w:ascii="Times New Roman" w:eastAsia="宋体" w:hAnsi="Times New Roman" w:hint="eastAsia"/>
          <w:i/>
          <w:iCs/>
          <w:szCs w:val="20"/>
        </w:rPr>
        <w:t>DL</w:t>
      </w:r>
      <w:r>
        <w:rPr>
          <w:rFonts w:ascii="Times New Roman" w:eastAsia="宋体" w:hAnsi="Times New Roman" w:hint="eastAsia"/>
          <w:szCs w:val="20"/>
        </w:rPr>
        <w:t xml:space="preserve"> </w:t>
      </w:r>
      <w:r w:rsidR="00551940" w:rsidRPr="00551940">
        <w:rPr>
          <w:rFonts w:ascii="Times New Roman" w:eastAsia="宋体" w:hAnsi="Times New Roman" w:hint="eastAsia"/>
          <w:szCs w:val="20"/>
        </w:rPr>
        <w:t>handling</w:t>
      </w:r>
      <w:r w:rsidR="00551940">
        <w:rPr>
          <w:rFonts w:ascii="Times New Roman" w:eastAsia="宋体" w:hAnsi="Times New Roman" w:hint="eastAsia"/>
          <w:szCs w:val="20"/>
        </w:rPr>
        <w:t xml:space="preserve"> </w:t>
      </w:r>
      <w:r>
        <w:rPr>
          <w:rFonts w:ascii="Times New Roman" w:eastAsia="宋体" w:hAnsi="Times New Roman" w:hint="eastAsia"/>
          <w:szCs w:val="20"/>
        </w:rPr>
        <w:t xml:space="preserve">(that is started </w:t>
      </w:r>
      <w:r w:rsidR="00506505">
        <w:rPr>
          <w:rFonts w:ascii="Times New Roman" w:eastAsia="宋体" w:hAnsi="Times New Roman" w:hint="eastAsia"/>
          <w:szCs w:val="20"/>
        </w:rPr>
        <w:t xml:space="preserve">by </w:t>
      </w:r>
      <w:r w:rsidRPr="00531CC7">
        <w:rPr>
          <w:rFonts w:ascii="Times New Roman" w:eastAsia="宋体" w:hAnsi="Times New Roman" w:hint="eastAsia"/>
          <w:szCs w:val="20"/>
        </w:rPr>
        <w:t>PUCCH</w:t>
      </w:r>
      <w:r w:rsidRPr="00531CC7">
        <w:rPr>
          <w:rFonts w:ascii="Times New Roman" w:eastAsia="宋体" w:hAnsi="Times New Roman"/>
          <w:szCs w:val="20"/>
        </w:rPr>
        <w:t xml:space="preserve"> transmission carrying the DL HARQ feedback</w:t>
      </w:r>
      <w:r>
        <w:rPr>
          <w:rFonts w:ascii="Times New Roman" w:eastAsia="宋体" w:hAnsi="Times New Roman" w:hint="eastAsia"/>
          <w:szCs w:val="20"/>
        </w:rPr>
        <w:t xml:space="preserve">). Similar to above analyses for </w:t>
      </w:r>
      <w:r w:rsidRPr="00E46688">
        <w:rPr>
          <w:rFonts w:ascii="Times New Roman" w:eastAsia="宋体" w:hAnsi="Times New Roman" w:hint="eastAsia"/>
          <w:i/>
          <w:iCs/>
          <w:szCs w:val="20"/>
        </w:rPr>
        <w:t>drx-HARQ-RTT-TimerUL</w:t>
      </w:r>
      <w:r>
        <w:rPr>
          <w:rFonts w:ascii="Times New Roman" w:eastAsia="宋体" w:hAnsi="Times New Roman" w:hint="eastAsia"/>
          <w:szCs w:val="20"/>
        </w:rPr>
        <w:t xml:space="preserve">, we also propose to confirm that the </w:t>
      </w:r>
      <w:r w:rsidRPr="00531CC7">
        <w:rPr>
          <w:rFonts w:ascii="Times New Roman" w:eastAsia="宋体" w:hAnsi="Times New Roman" w:hint="eastAsia"/>
          <w:i/>
          <w:iCs/>
          <w:szCs w:val="20"/>
        </w:rPr>
        <w:t>drx-HARQ-RTT-TimerDL</w:t>
      </w:r>
      <w:r>
        <w:rPr>
          <w:rFonts w:ascii="Times New Roman" w:eastAsia="宋体" w:hAnsi="Times New Roman" w:hint="eastAsia"/>
          <w:szCs w:val="20"/>
        </w:rPr>
        <w:t xml:space="preserve"> is started</w:t>
      </w:r>
      <w:r w:rsidR="006B1A25">
        <w:rPr>
          <w:rFonts w:ascii="Times New Roman" w:eastAsia="宋体" w:hAnsi="Times New Roman" w:hint="eastAsia"/>
          <w:szCs w:val="20"/>
        </w:rPr>
        <w:t>,</w:t>
      </w:r>
      <w:r>
        <w:rPr>
          <w:rFonts w:ascii="Times New Roman" w:eastAsia="宋体" w:hAnsi="Times New Roman" w:hint="eastAsia"/>
          <w:szCs w:val="20"/>
        </w:rPr>
        <w:t xml:space="preserve"> regardless of whether PUCCH carrying the DL HARQ feedback is dropped or not due to UL and SL </w:t>
      </w:r>
      <w:r w:rsidR="001365A3">
        <w:rPr>
          <w:rFonts w:ascii="Times New Roman" w:eastAsia="宋体" w:hAnsi="Times New Roman"/>
          <w:szCs w:val="20"/>
        </w:rPr>
        <w:t>prioritization</w:t>
      </w:r>
      <w:r>
        <w:rPr>
          <w:rFonts w:ascii="Times New Roman" w:eastAsia="宋体" w:hAnsi="Times New Roman" w:hint="eastAsia"/>
          <w:szCs w:val="20"/>
        </w:rPr>
        <w:t xml:space="preserve">. </w:t>
      </w:r>
    </w:p>
    <w:p w14:paraId="3C706946" w14:textId="1DB275BC" w:rsidR="00536C1F" w:rsidRDefault="00531CC7" w:rsidP="001365A3">
      <w:pPr>
        <w:overflowPunct w:val="0"/>
        <w:autoSpaceDE w:val="0"/>
        <w:autoSpaceDN w:val="0"/>
        <w:adjustRightInd w:val="0"/>
        <w:spacing w:after="180"/>
        <w:jc w:val="left"/>
        <w:textAlignment w:val="baseline"/>
        <w:rPr>
          <w:rFonts w:ascii="Times New Roman" w:eastAsia="宋体" w:hAnsi="Times New Roman"/>
          <w:b/>
          <w:bCs/>
        </w:rPr>
      </w:pPr>
      <w:r w:rsidRPr="00483AE2">
        <w:rPr>
          <w:rFonts w:ascii="Times New Roman" w:eastAsia="宋体" w:hAnsi="Times New Roman" w:hint="eastAsia"/>
          <w:b/>
          <w:bCs/>
          <w:szCs w:val="20"/>
        </w:rPr>
        <w:t xml:space="preserve">Proposal </w:t>
      </w:r>
      <w:r>
        <w:rPr>
          <w:rFonts w:ascii="Times New Roman" w:eastAsia="宋体" w:hAnsi="Times New Roman" w:hint="eastAsia"/>
          <w:b/>
          <w:bCs/>
          <w:szCs w:val="20"/>
        </w:rPr>
        <w:t>2</w:t>
      </w:r>
      <w:r w:rsidRPr="00483AE2">
        <w:rPr>
          <w:rFonts w:ascii="Times New Roman" w:eastAsia="宋体" w:hAnsi="Times New Roman" w:hint="eastAsia"/>
          <w:b/>
          <w:bCs/>
          <w:szCs w:val="20"/>
        </w:rPr>
        <w:t xml:space="preserve">: RAN2 to </w:t>
      </w:r>
      <w:r>
        <w:rPr>
          <w:rFonts w:ascii="Times New Roman" w:eastAsia="宋体" w:hAnsi="Times New Roman" w:hint="eastAsia"/>
          <w:b/>
          <w:bCs/>
          <w:szCs w:val="20"/>
        </w:rPr>
        <w:t>clarify</w:t>
      </w:r>
      <w:r w:rsidRPr="00483AE2">
        <w:rPr>
          <w:rFonts w:ascii="Times New Roman" w:eastAsia="宋体" w:hAnsi="Times New Roman" w:hint="eastAsia"/>
          <w:b/>
          <w:bCs/>
          <w:szCs w:val="20"/>
        </w:rPr>
        <w:t xml:space="preserve"> that the </w:t>
      </w:r>
      <w:r w:rsidRPr="00483AE2">
        <w:rPr>
          <w:rFonts w:ascii="Times New Roman" w:eastAsia="宋体" w:hAnsi="Times New Roman" w:hint="eastAsia"/>
          <w:b/>
          <w:bCs/>
          <w:i/>
          <w:iCs/>
          <w:szCs w:val="20"/>
        </w:rPr>
        <w:t>drx-HARQ-RTT-Timer</w:t>
      </w:r>
      <w:r>
        <w:rPr>
          <w:rFonts w:ascii="Times New Roman" w:eastAsia="宋体" w:hAnsi="Times New Roman" w:hint="eastAsia"/>
          <w:b/>
          <w:bCs/>
          <w:i/>
          <w:iCs/>
          <w:szCs w:val="20"/>
        </w:rPr>
        <w:t>DL</w:t>
      </w:r>
      <w:r w:rsidRPr="00483AE2">
        <w:rPr>
          <w:rFonts w:ascii="Times New Roman" w:eastAsia="宋体" w:hAnsi="Times New Roman" w:hint="eastAsia"/>
          <w:b/>
          <w:bCs/>
        </w:rPr>
        <w:t xml:space="preserve"> is started </w:t>
      </w:r>
      <w:r w:rsidRPr="00531CC7">
        <w:rPr>
          <w:rFonts w:ascii="Times New Roman" w:eastAsia="宋体" w:hAnsi="Times New Roman"/>
          <w:b/>
          <w:bCs/>
        </w:rPr>
        <w:t>for the corresponding HARQ process in the first symbol after the end of the corresponding transmission carrying the DL HARQ feedback</w:t>
      </w:r>
      <w:r w:rsidRPr="00483AE2">
        <w:rPr>
          <w:rFonts w:ascii="Times New Roman" w:eastAsia="宋体" w:hAnsi="Times New Roman" w:hint="eastAsia"/>
          <w:b/>
          <w:bCs/>
        </w:rPr>
        <w:t xml:space="preserve">, regardless of whether </w:t>
      </w:r>
      <w:r w:rsidR="0035336E">
        <w:rPr>
          <w:rFonts w:ascii="Times New Roman" w:eastAsia="宋体" w:hAnsi="Times New Roman" w:hint="eastAsia"/>
          <w:b/>
          <w:bCs/>
        </w:rPr>
        <w:t xml:space="preserve">the PUCCH </w:t>
      </w:r>
      <w:r w:rsidR="0035336E">
        <w:rPr>
          <w:rFonts w:ascii="Times New Roman" w:eastAsia="宋体" w:hAnsi="Times New Roman"/>
          <w:b/>
          <w:bCs/>
        </w:rPr>
        <w:t>transmission</w:t>
      </w:r>
      <w:r w:rsidR="0035336E">
        <w:rPr>
          <w:rFonts w:ascii="Times New Roman" w:eastAsia="宋体" w:hAnsi="Times New Roman" w:hint="eastAsia"/>
          <w:b/>
          <w:bCs/>
        </w:rPr>
        <w:t xml:space="preserve"> is</w:t>
      </w:r>
      <w:r w:rsidRPr="00483AE2">
        <w:rPr>
          <w:rFonts w:ascii="Times New Roman" w:eastAsia="宋体" w:hAnsi="Times New Roman" w:hint="eastAsia"/>
          <w:b/>
          <w:bCs/>
        </w:rPr>
        <w:t xml:space="preserve"> dropped due to UL and SL </w:t>
      </w:r>
      <w:r w:rsidRPr="00483AE2">
        <w:rPr>
          <w:rFonts w:ascii="Times New Roman" w:eastAsia="宋体" w:hAnsi="Times New Roman"/>
          <w:b/>
          <w:bCs/>
        </w:rPr>
        <w:t>prioritization</w:t>
      </w:r>
      <w:r w:rsidRPr="00483AE2">
        <w:rPr>
          <w:rFonts w:ascii="Times New Roman" w:eastAsia="宋体" w:hAnsi="Times New Roman" w:hint="eastAsia"/>
          <w:b/>
          <w:bCs/>
        </w:rPr>
        <w:t>.</w:t>
      </w:r>
    </w:p>
    <w:p w14:paraId="24244EE5" w14:textId="219982F7" w:rsidR="00536C1F" w:rsidRPr="00776F20" w:rsidRDefault="00536C1F" w:rsidP="00536C1F">
      <w:pPr>
        <w:pStyle w:val="1"/>
        <w:ind w:left="738" w:hangingChars="205" w:hanging="738"/>
        <w:jc w:val="both"/>
      </w:pPr>
      <w:r>
        <w:rPr>
          <w:rFonts w:hint="eastAsia"/>
          <w:lang w:eastAsia="zh-CN"/>
        </w:rPr>
        <w:t>Spec Impact</w:t>
      </w:r>
    </w:p>
    <w:p w14:paraId="760BCC8A" w14:textId="2ED8B21E" w:rsidR="00872693" w:rsidRDefault="00536C1F" w:rsidP="004C4038">
      <w:pPr>
        <w:overflowPunct w:val="0"/>
        <w:autoSpaceDE w:val="0"/>
        <w:autoSpaceDN w:val="0"/>
        <w:adjustRightInd w:val="0"/>
        <w:spacing w:after="180"/>
        <w:textAlignment w:val="baseline"/>
        <w:rPr>
          <w:rFonts w:ascii="Times New Roman" w:eastAsia="宋体" w:hAnsi="Times New Roman"/>
        </w:rPr>
      </w:pPr>
      <w:r w:rsidRPr="00536C1F">
        <w:rPr>
          <w:rFonts w:ascii="Times New Roman" w:eastAsia="宋体" w:hAnsi="Times New Roman" w:hint="eastAsia"/>
        </w:rPr>
        <w:t>P</w:t>
      </w:r>
      <w:r w:rsidRPr="00536C1F">
        <w:rPr>
          <w:rFonts w:ascii="Times New Roman" w:eastAsia="宋体" w:hAnsi="Times New Roman"/>
        </w:rPr>
        <w:t>r</w:t>
      </w:r>
      <w:r w:rsidRPr="00536C1F">
        <w:rPr>
          <w:rFonts w:ascii="Times New Roman" w:eastAsia="宋体" w:hAnsi="Times New Roman" w:hint="eastAsia"/>
        </w:rPr>
        <w:t>oposal 1</w:t>
      </w:r>
      <w:r w:rsidR="005378EB">
        <w:rPr>
          <w:rFonts w:ascii="Times New Roman" w:eastAsia="宋体" w:hAnsi="Times New Roman" w:hint="eastAsia"/>
        </w:rPr>
        <w:t xml:space="preserve">, 1a and </w:t>
      </w:r>
      <w:r w:rsidRPr="00536C1F">
        <w:rPr>
          <w:rFonts w:ascii="Times New Roman" w:eastAsia="宋体" w:hAnsi="Times New Roman" w:hint="eastAsia"/>
        </w:rPr>
        <w:t xml:space="preserve">2 are actually proposing to take </w:t>
      </w:r>
      <w:r w:rsidRPr="00536C1F">
        <w:rPr>
          <w:rFonts w:ascii="Times New Roman" w:eastAsia="宋体" w:hAnsi="Times New Roman"/>
        </w:rPr>
        <w:t>“</w:t>
      </w:r>
      <w:r w:rsidRPr="00536C1F">
        <w:rPr>
          <w:rFonts w:ascii="Times New Roman" w:eastAsia="宋体" w:hAnsi="Times New Roman" w:hint="eastAsia"/>
        </w:rPr>
        <w:t>virtual</w:t>
      </w:r>
      <w:r w:rsidRPr="00536C1F">
        <w:rPr>
          <w:rFonts w:ascii="Times New Roman" w:eastAsia="宋体" w:hAnsi="Times New Roman"/>
        </w:rPr>
        <w:t>”</w:t>
      </w:r>
      <w:r w:rsidRPr="00536C1F">
        <w:rPr>
          <w:rFonts w:ascii="Times New Roman" w:eastAsia="宋体" w:hAnsi="Times New Roman" w:hint="eastAsia"/>
        </w:rPr>
        <w:t xml:space="preserve"> transmission occasion as the reference point for HARQ RTT timer start in the case of UL and SL </w:t>
      </w:r>
      <w:r w:rsidRPr="00536C1F">
        <w:rPr>
          <w:rFonts w:ascii="Times New Roman" w:eastAsia="宋体" w:hAnsi="Times New Roman"/>
        </w:rPr>
        <w:t>prioritization</w:t>
      </w:r>
      <w:r w:rsidRPr="00536C1F">
        <w:rPr>
          <w:rFonts w:ascii="Times New Roman" w:eastAsia="宋体" w:hAnsi="Times New Roman" w:hint="eastAsia"/>
        </w:rPr>
        <w:t xml:space="preserve">. This is </w:t>
      </w:r>
      <w:r w:rsidR="001365A3" w:rsidRPr="00536C1F">
        <w:rPr>
          <w:rFonts w:ascii="Times New Roman" w:eastAsia="宋体" w:hAnsi="Times New Roman"/>
        </w:rPr>
        <w:t>logically</w:t>
      </w:r>
      <w:r w:rsidRPr="00536C1F">
        <w:rPr>
          <w:rFonts w:ascii="Times New Roman" w:eastAsia="宋体" w:hAnsi="Times New Roman" w:hint="eastAsia"/>
        </w:rPr>
        <w:t xml:space="preserve"> following the way of handling of NR-U and </w:t>
      </w:r>
      <w:r w:rsidRPr="00536C1F">
        <w:rPr>
          <w:rFonts w:ascii="Times New Roman" w:eastAsia="宋体" w:hAnsi="Times New Roman" w:hint="eastAsia"/>
          <w:i/>
          <w:iCs/>
        </w:rPr>
        <w:t>drx-LastTrasnmissionUL</w:t>
      </w:r>
      <w:r w:rsidRPr="00536C1F">
        <w:rPr>
          <w:rFonts w:ascii="Times New Roman" w:eastAsia="宋体" w:hAnsi="Times New Roman" w:hint="eastAsia"/>
        </w:rPr>
        <w:t xml:space="preserve"> agreed in RAN2 #125</w:t>
      </w:r>
      <w:r w:rsidR="004C4038">
        <w:rPr>
          <w:rFonts w:ascii="Times New Roman" w:eastAsia="宋体" w:hAnsi="Times New Roman" w:hint="eastAsia"/>
        </w:rPr>
        <w:t xml:space="preserve"> [4]</w:t>
      </w:r>
      <w:r w:rsidRPr="00536C1F">
        <w:rPr>
          <w:rFonts w:ascii="Times New Roman" w:eastAsia="宋体" w:hAnsi="Times New Roman" w:hint="eastAsia"/>
        </w:rPr>
        <w:t xml:space="preserve">. However, </w:t>
      </w:r>
      <w:r w:rsidR="00162076">
        <w:rPr>
          <w:rFonts w:ascii="Times New Roman" w:eastAsia="宋体" w:hAnsi="Times New Roman" w:hint="eastAsia"/>
        </w:rPr>
        <w:t xml:space="preserve">as seen from Table A, </w:t>
      </w:r>
      <w:r w:rsidRPr="00536C1F">
        <w:rPr>
          <w:rFonts w:ascii="Times New Roman" w:eastAsia="宋体" w:hAnsi="Times New Roman" w:hint="eastAsia"/>
        </w:rPr>
        <w:t xml:space="preserve">it </w:t>
      </w:r>
      <w:r w:rsidR="009F0FFB">
        <w:rPr>
          <w:rFonts w:ascii="Times New Roman" w:eastAsia="宋体" w:hAnsi="Times New Roman" w:hint="eastAsia"/>
        </w:rPr>
        <w:t>was</w:t>
      </w:r>
      <w:r w:rsidRPr="00536C1F">
        <w:rPr>
          <w:rFonts w:ascii="Times New Roman" w:eastAsia="宋体" w:hAnsi="Times New Roman" w:hint="eastAsia"/>
        </w:rPr>
        <w:t xml:space="preserve"> already clarified</w:t>
      </w:r>
      <w:r w:rsidR="009F0FFB">
        <w:rPr>
          <w:rFonts w:ascii="Times New Roman" w:eastAsia="宋体" w:hAnsi="Times New Roman" w:hint="eastAsia"/>
        </w:rPr>
        <w:t xml:space="preserve"> in the last meeting </w:t>
      </w:r>
      <w:r w:rsidR="00316BD1">
        <w:rPr>
          <w:rFonts w:ascii="Times New Roman" w:eastAsia="宋体" w:hAnsi="Times New Roman" w:hint="eastAsia"/>
        </w:rPr>
        <w:t xml:space="preserve">[4] </w:t>
      </w:r>
      <w:r w:rsidRPr="00536C1F">
        <w:rPr>
          <w:rFonts w:ascii="Times New Roman" w:eastAsia="宋体" w:hAnsi="Times New Roman" w:hint="eastAsia"/>
        </w:rPr>
        <w:t xml:space="preserve">that </w:t>
      </w:r>
      <w:r w:rsidR="00162076">
        <w:rPr>
          <w:rFonts w:ascii="Times New Roman" w:eastAsia="宋体" w:hAnsi="Times New Roman" w:hint="eastAsia"/>
        </w:rPr>
        <w:t xml:space="preserve">for NR-U </w:t>
      </w:r>
      <w:r w:rsidRPr="00536C1F">
        <w:rPr>
          <w:rFonts w:ascii="Times New Roman" w:eastAsia="宋体" w:hAnsi="Times New Roman" w:hint="eastAsia"/>
        </w:rPr>
        <w:t xml:space="preserve">such </w:t>
      </w:r>
      <w:r w:rsidRPr="00536C1F">
        <w:rPr>
          <w:rFonts w:ascii="Times New Roman" w:eastAsia="宋体" w:hAnsi="Times New Roman"/>
        </w:rPr>
        <w:t>“</w:t>
      </w:r>
      <w:r w:rsidRPr="00536C1F">
        <w:rPr>
          <w:rFonts w:ascii="Times New Roman" w:eastAsia="宋体" w:hAnsi="Times New Roman" w:hint="eastAsia"/>
        </w:rPr>
        <w:t>virtual</w:t>
      </w:r>
      <w:r w:rsidRPr="00536C1F">
        <w:rPr>
          <w:rFonts w:ascii="Times New Roman" w:eastAsia="宋体" w:hAnsi="Times New Roman"/>
        </w:rPr>
        <w:t>”</w:t>
      </w:r>
      <w:r w:rsidRPr="00536C1F">
        <w:rPr>
          <w:rFonts w:ascii="Times New Roman" w:eastAsia="宋体" w:hAnsi="Times New Roman" w:hint="eastAsia"/>
        </w:rPr>
        <w:t xml:space="preserve"> transmission can </w:t>
      </w:r>
      <w:r w:rsidRPr="00536C1F">
        <w:rPr>
          <w:rFonts w:ascii="Times New Roman" w:eastAsia="宋体" w:hAnsi="Times New Roman"/>
        </w:rPr>
        <w:t>already</w:t>
      </w:r>
      <w:r w:rsidRPr="00536C1F">
        <w:rPr>
          <w:rFonts w:ascii="Times New Roman" w:eastAsia="宋体" w:hAnsi="Times New Roman" w:hint="eastAsia"/>
        </w:rPr>
        <w:t xml:space="preserve"> be reflected by in </w:t>
      </w:r>
      <w:r w:rsidRPr="00536C1F">
        <w:rPr>
          <w:rFonts w:ascii="Times New Roman" w:eastAsia="宋体" w:hAnsi="Times New Roman" w:hint="eastAsia"/>
          <w:highlight w:val="yellow"/>
        </w:rPr>
        <w:t>5.21.1</w:t>
      </w:r>
      <w:r w:rsidRPr="00536C1F">
        <w:rPr>
          <w:rFonts w:ascii="Times New Roman" w:eastAsia="宋体" w:hAnsi="Times New Roman" w:hint="eastAsia"/>
        </w:rPr>
        <w:t xml:space="preserve"> in the existing MAC Spec</w:t>
      </w:r>
      <w:r w:rsidR="00162076">
        <w:rPr>
          <w:rFonts w:ascii="Times New Roman" w:eastAsia="宋体" w:hAnsi="Times New Roman" w:hint="eastAsia"/>
        </w:rPr>
        <w:t>, and t</w:t>
      </w:r>
      <w:r w:rsidRPr="00536C1F">
        <w:rPr>
          <w:rFonts w:ascii="Times New Roman" w:eastAsia="宋体" w:hAnsi="Times New Roman" w:hint="eastAsia"/>
        </w:rPr>
        <w:t>he</w:t>
      </w:r>
      <w:r w:rsidR="002B28D2">
        <w:rPr>
          <w:rFonts w:ascii="Times New Roman" w:eastAsia="宋体" w:hAnsi="Times New Roman" w:hint="eastAsia"/>
        </w:rPr>
        <w:t xml:space="preserve"> </w:t>
      </w:r>
      <w:r w:rsidRPr="00536C1F">
        <w:rPr>
          <w:rFonts w:ascii="Times New Roman" w:eastAsia="宋体" w:hAnsi="Times New Roman" w:hint="eastAsia"/>
          <w:highlight w:val="cyan"/>
        </w:rPr>
        <w:t xml:space="preserve">change to </w:t>
      </w:r>
      <w:r w:rsidRPr="00536C1F">
        <w:rPr>
          <w:rFonts w:ascii="Times New Roman" w:eastAsia="宋体" w:hAnsi="Times New Roman" w:hint="eastAsia"/>
          <w:i/>
          <w:iCs/>
          <w:highlight w:val="cyan"/>
        </w:rPr>
        <w:t>drx-LastTrasnmissionUL</w:t>
      </w:r>
      <w:r w:rsidRPr="00536C1F">
        <w:rPr>
          <w:rFonts w:ascii="Times New Roman" w:eastAsia="宋体" w:hAnsi="Times New Roman" w:hint="eastAsia"/>
        </w:rPr>
        <w:t xml:space="preserve"> </w:t>
      </w:r>
      <w:r w:rsidR="002B28D2">
        <w:rPr>
          <w:rFonts w:ascii="Times New Roman" w:eastAsia="宋体" w:hAnsi="Times New Roman" w:hint="eastAsia"/>
        </w:rPr>
        <w:t xml:space="preserve">was </w:t>
      </w:r>
      <w:r w:rsidR="00C54F42">
        <w:rPr>
          <w:rFonts w:ascii="Times New Roman" w:eastAsia="宋体" w:hAnsi="Times New Roman" w:hint="eastAsia"/>
        </w:rPr>
        <w:t xml:space="preserve">agreed </w:t>
      </w:r>
      <w:r w:rsidR="002B28D2">
        <w:rPr>
          <w:rFonts w:ascii="Times New Roman" w:eastAsia="宋体" w:hAnsi="Times New Roman" w:hint="eastAsia"/>
        </w:rPr>
        <w:t>in</w:t>
      </w:r>
      <w:r w:rsidRPr="00536C1F">
        <w:rPr>
          <w:rFonts w:ascii="Times New Roman" w:eastAsia="宋体" w:hAnsi="Times New Roman" w:hint="eastAsia"/>
        </w:rPr>
        <w:t xml:space="preserve"> a way that </w:t>
      </w:r>
      <w:r w:rsidR="002B28D2">
        <w:rPr>
          <w:rFonts w:ascii="Times New Roman" w:eastAsia="宋体" w:hAnsi="Times New Roman" w:hint="eastAsia"/>
        </w:rPr>
        <w:t>it applies</w:t>
      </w:r>
      <w:r w:rsidRPr="00536C1F">
        <w:rPr>
          <w:rFonts w:ascii="Times New Roman" w:eastAsia="宋体" w:hAnsi="Times New Roman" w:hint="eastAsia"/>
        </w:rPr>
        <w:t xml:space="preserve"> to this feature only</w:t>
      </w:r>
      <w:r w:rsidR="002B28D2">
        <w:rPr>
          <w:rFonts w:ascii="Times New Roman" w:eastAsia="宋体" w:hAnsi="Times New Roman" w:hint="eastAsia"/>
        </w:rPr>
        <w:t xml:space="preserve">. </w:t>
      </w:r>
      <w:r w:rsidR="00872693">
        <w:rPr>
          <w:rFonts w:ascii="Times New Roman" w:eastAsia="宋体" w:hAnsi="Times New Roman" w:hint="eastAsia"/>
        </w:rPr>
        <w:t xml:space="preserve">Since </w:t>
      </w:r>
      <w:r w:rsidR="00162076">
        <w:rPr>
          <w:rFonts w:ascii="Times New Roman" w:eastAsia="宋体" w:hAnsi="Times New Roman" w:hint="eastAsia"/>
        </w:rPr>
        <w:t>neither of them is</w:t>
      </w:r>
      <w:r w:rsidR="00872693">
        <w:rPr>
          <w:rFonts w:ascii="Times New Roman" w:eastAsia="宋体" w:hAnsi="Times New Roman" w:hint="eastAsia"/>
        </w:rPr>
        <w:t xml:space="preserve"> </w:t>
      </w:r>
      <w:r w:rsidR="00872693">
        <w:rPr>
          <w:rFonts w:ascii="Times New Roman" w:eastAsia="宋体" w:hAnsi="Times New Roman"/>
        </w:rPr>
        <w:t>directly</w:t>
      </w:r>
      <w:r w:rsidR="00872693">
        <w:rPr>
          <w:rFonts w:ascii="Times New Roman" w:eastAsia="宋体" w:hAnsi="Times New Roman" w:hint="eastAsia"/>
        </w:rPr>
        <w:t xml:space="preserve"> applicable to the UL and SL prioritization case, RAN2 considers </w:t>
      </w:r>
      <w:r w:rsidR="00316BD1">
        <w:rPr>
          <w:rFonts w:ascii="Times New Roman" w:eastAsia="宋体" w:hAnsi="Times New Roman"/>
        </w:rPr>
        <w:t>adopting</w:t>
      </w:r>
      <w:r w:rsidR="00872693">
        <w:rPr>
          <w:rFonts w:ascii="Times New Roman" w:eastAsia="宋体" w:hAnsi="Times New Roman" w:hint="eastAsia"/>
        </w:rPr>
        <w:t xml:space="preserve"> the TP in </w:t>
      </w:r>
      <w:hyperlink w:anchor="_Appendix_2:_TP" w:history="1">
        <w:r w:rsidR="00872693" w:rsidRPr="00D1106D">
          <w:rPr>
            <w:rStyle w:val="af"/>
            <w:rFonts w:ascii="Times New Roman" w:eastAsia="宋体" w:hAnsi="Times New Roman" w:hint="eastAsia"/>
          </w:rPr>
          <w:t>Appendix 2</w:t>
        </w:r>
      </w:hyperlink>
      <w:r w:rsidR="00872693">
        <w:rPr>
          <w:rFonts w:ascii="Times New Roman" w:eastAsia="宋体" w:hAnsi="Times New Roman" w:hint="eastAsia"/>
        </w:rPr>
        <w:t xml:space="preserve"> for clarification in the MAC Spec, </w:t>
      </w:r>
      <w:r w:rsidR="00872693" w:rsidRPr="00872693">
        <w:rPr>
          <w:rFonts w:ascii="Times New Roman" w:eastAsia="宋体" w:hAnsi="Times New Roman" w:hint="eastAsia"/>
        </w:rPr>
        <w:t>if P</w:t>
      </w:r>
      <w:r w:rsidR="00872693" w:rsidRPr="00872693">
        <w:rPr>
          <w:rFonts w:ascii="Times New Roman" w:eastAsia="宋体" w:hAnsi="Times New Roman"/>
        </w:rPr>
        <w:t>r</w:t>
      </w:r>
      <w:r w:rsidR="00872693" w:rsidRPr="00872693">
        <w:rPr>
          <w:rFonts w:ascii="Times New Roman" w:eastAsia="宋体" w:hAnsi="Times New Roman" w:hint="eastAsia"/>
        </w:rPr>
        <w:t>oposal 1</w:t>
      </w:r>
      <w:r w:rsidR="00DD06CE">
        <w:rPr>
          <w:rFonts w:ascii="Times New Roman" w:eastAsia="宋体" w:hAnsi="Times New Roman" w:hint="eastAsia"/>
        </w:rPr>
        <w:t xml:space="preserve">, 1a and </w:t>
      </w:r>
      <w:r w:rsidR="00872693" w:rsidRPr="00872693">
        <w:rPr>
          <w:rFonts w:ascii="Times New Roman" w:eastAsia="宋体" w:hAnsi="Times New Roman" w:hint="eastAsia"/>
        </w:rPr>
        <w:t>2 are agreed</w:t>
      </w:r>
      <w:r w:rsidR="00872693">
        <w:rPr>
          <w:rFonts w:ascii="Times New Roman" w:eastAsia="宋体" w:hAnsi="Times New Roman" w:hint="eastAsia"/>
        </w:rPr>
        <w:t>.</w:t>
      </w:r>
    </w:p>
    <w:p w14:paraId="1E33BACD" w14:textId="3341A3D0" w:rsidR="00536C1F" w:rsidRPr="00872693" w:rsidRDefault="00872693" w:rsidP="00531CC7">
      <w:pPr>
        <w:overflowPunct w:val="0"/>
        <w:autoSpaceDE w:val="0"/>
        <w:autoSpaceDN w:val="0"/>
        <w:adjustRightInd w:val="0"/>
        <w:spacing w:after="180"/>
        <w:textAlignment w:val="baseline"/>
        <w:rPr>
          <w:rFonts w:ascii="Times New Roman" w:eastAsia="宋体" w:hAnsi="Times New Roman"/>
        </w:rPr>
      </w:pPr>
      <w:r w:rsidRPr="00483AE2">
        <w:rPr>
          <w:rFonts w:ascii="Times New Roman" w:eastAsia="宋体" w:hAnsi="Times New Roman" w:hint="eastAsia"/>
          <w:b/>
          <w:bCs/>
          <w:szCs w:val="20"/>
        </w:rPr>
        <w:t xml:space="preserve">Proposal </w:t>
      </w:r>
      <w:r>
        <w:rPr>
          <w:rFonts w:ascii="Times New Roman" w:eastAsia="宋体" w:hAnsi="Times New Roman" w:hint="eastAsia"/>
          <w:b/>
          <w:bCs/>
          <w:szCs w:val="20"/>
        </w:rPr>
        <w:t>3</w:t>
      </w:r>
      <w:r w:rsidRPr="00483AE2">
        <w:rPr>
          <w:rFonts w:ascii="Times New Roman" w:eastAsia="宋体" w:hAnsi="Times New Roman" w:hint="eastAsia"/>
          <w:b/>
          <w:bCs/>
          <w:szCs w:val="20"/>
        </w:rPr>
        <w:t xml:space="preserve">: RAN2 </w:t>
      </w:r>
      <w:r>
        <w:rPr>
          <w:rFonts w:ascii="Times New Roman" w:eastAsia="宋体" w:hAnsi="Times New Roman" w:hint="eastAsia"/>
          <w:b/>
          <w:bCs/>
          <w:szCs w:val="20"/>
        </w:rPr>
        <w:t>to adopt the TP in Appendix 2 if proposals in 1, 1a and 2 are agreeable</w:t>
      </w:r>
      <w:r w:rsidRPr="00483AE2">
        <w:rPr>
          <w:rFonts w:ascii="Times New Roman" w:eastAsia="宋体" w:hAnsi="Times New Roman" w:hint="eastAsia"/>
          <w:b/>
          <w:bCs/>
        </w:rPr>
        <w:t>.</w:t>
      </w:r>
    </w:p>
    <w:p w14:paraId="387F9586" w14:textId="77777777" w:rsidR="00776F20" w:rsidRPr="00776F20" w:rsidRDefault="00776F20" w:rsidP="001645C8">
      <w:pPr>
        <w:pStyle w:val="1"/>
        <w:ind w:left="738" w:hangingChars="205" w:hanging="738"/>
        <w:jc w:val="both"/>
      </w:pPr>
      <w:r w:rsidRPr="00776F20">
        <w:t>Conclusion</w:t>
      </w:r>
    </w:p>
    <w:p w14:paraId="06220293" w14:textId="177B4B9B" w:rsidR="00BA4258" w:rsidRPr="00F93481" w:rsidRDefault="00BA4258" w:rsidP="00B13ADB">
      <w:pPr>
        <w:overflowPunct w:val="0"/>
        <w:autoSpaceDE w:val="0"/>
        <w:autoSpaceDN w:val="0"/>
        <w:adjustRightInd w:val="0"/>
        <w:spacing w:after="180"/>
        <w:textAlignment w:val="baseline"/>
        <w:rPr>
          <w:rFonts w:ascii="Times New Roman" w:eastAsia="宋体" w:hAnsi="Times New Roman"/>
        </w:rPr>
      </w:pPr>
      <w:r w:rsidRPr="00F93481">
        <w:rPr>
          <w:rFonts w:ascii="Times New Roman" w:eastAsia="宋体" w:hAnsi="Times New Roman" w:hint="eastAsia"/>
        </w:rPr>
        <w:t xml:space="preserve">This contribution discusses the missing case of UL and SL </w:t>
      </w:r>
      <w:r w:rsidRPr="00F93481">
        <w:rPr>
          <w:rFonts w:ascii="Times New Roman" w:eastAsia="宋体" w:hAnsi="Times New Roman"/>
        </w:rPr>
        <w:t>prioritization</w:t>
      </w:r>
      <w:r w:rsidRPr="00F93481">
        <w:rPr>
          <w:rFonts w:ascii="Times New Roman" w:eastAsia="宋体" w:hAnsi="Times New Roman" w:hint="eastAsia"/>
        </w:rPr>
        <w:t xml:space="preserve">, in terms of whether the HARQ RTT timer should be started after an </w:t>
      </w:r>
      <w:r w:rsidR="006E4B47" w:rsidRPr="00536C1F">
        <w:rPr>
          <w:rFonts w:ascii="Times New Roman" w:eastAsia="宋体" w:hAnsi="Times New Roman"/>
        </w:rPr>
        <w:t>“</w:t>
      </w:r>
      <w:r w:rsidR="006E4B47">
        <w:rPr>
          <w:rFonts w:ascii="Times New Roman" w:eastAsia="宋体" w:hAnsi="Times New Roman" w:hint="eastAsia"/>
        </w:rPr>
        <w:t>actual</w:t>
      </w:r>
      <w:r w:rsidR="006E4B47" w:rsidRPr="00536C1F">
        <w:rPr>
          <w:rFonts w:ascii="Times New Roman" w:eastAsia="宋体" w:hAnsi="Times New Roman"/>
        </w:rPr>
        <w:t>”</w:t>
      </w:r>
      <w:r w:rsidRPr="00F93481">
        <w:rPr>
          <w:rFonts w:ascii="Times New Roman" w:eastAsia="宋体" w:hAnsi="Times New Roman" w:hint="eastAsia"/>
        </w:rPr>
        <w:t xml:space="preserve"> or </w:t>
      </w:r>
      <w:r w:rsidR="006E4B47" w:rsidRPr="00536C1F">
        <w:rPr>
          <w:rFonts w:ascii="Times New Roman" w:eastAsia="宋体" w:hAnsi="Times New Roman"/>
        </w:rPr>
        <w:t>“</w:t>
      </w:r>
      <w:r w:rsidR="006E4B47" w:rsidRPr="00536C1F">
        <w:rPr>
          <w:rFonts w:ascii="Times New Roman" w:eastAsia="宋体" w:hAnsi="Times New Roman" w:hint="eastAsia"/>
        </w:rPr>
        <w:t>virtual</w:t>
      </w:r>
      <w:r w:rsidR="006E4B47" w:rsidRPr="00536C1F">
        <w:rPr>
          <w:rFonts w:ascii="Times New Roman" w:eastAsia="宋体" w:hAnsi="Times New Roman"/>
        </w:rPr>
        <w:t>”</w:t>
      </w:r>
      <w:r w:rsidRPr="00F93481">
        <w:rPr>
          <w:rFonts w:ascii="Times New Roman" w:eastAsia="宋体" w:hAnsi="Times New Roman" w:hint="eastAsia"/>
        </w:rPr>
        <w:t xml:space="preserve"> transmission</w:t>
      </w:r>
      <w:bookmarkStart w:id="5" w:name="_GoBack"/>
      <w:bookmarkEnd w:id="5"/>
      <w:r w:rsidR="009717FE" w:rsidRPr="00F93481">
        <w:rPr>
          <w:rFonts w:ascii="Times New Roman" w:eastAsia="宋体" w:hAnsi="Times New Roman" w:hint="eastAsia"/>
        </w:rPr>
        <w:t>.</w:t>
      </w:r>
      <w:r w:rsidRPr="00F93481">
        <w:rPr>
          <w:rFonts w:ascii="Times New Roman" w:eastAsia="宋体" w:hAnsi="Times New Roman" w:hint="eastAsia"/>
        </w:rPr>
        <w:t xml:space="preserve"> Observations and proposals are listed as follows:</w:t>
      </w:r>
    </w:p>
    <w:p w14:paraId="6BA9C9BC" w14:textId="77777777" w:rsidR="006B1A25" w:rsidRDefault="006B1A25" w:rsidP="006B1A25">
      <w:pPr>
        <w:overflowPunct w:val="0"/>
        <w:autoSpaceDE w:val="0"/>
        <w:autoSpaceDN w:val="0"/>
        <w:adjustRightInd w:val="0"/>
        <w:spacing w:after="180"/>
        <w:jc w:val="left"/>
        <w:textAlignment w:val="baseline"/>
        <w:rPr>
          <w:rFonts w:ascii="Times New Roman" w:eastAsia="宋体" w:hAnsi="Times New Roman"/>
          <w:b/>
        </w:rPr>
      </w:pPr>
      <w:r w:rsidRPr="00DE66B2">
        <w:rPr>
          <w:rFonts w:ascii="Times New Roman" w:eastAsia="宋体" w:hAnsi="Times New Roman" w:hint="eastAsia"/>
          <w:b/>
        </w:rPr>
        <w:t xml:space="preserve">Observation 1: </w:t>
      </w:r>
      <w:r>
        <w:rPr>
          <w:rFonts w:ascii="Times New Roman" w:eastAsia="宋体" w:hAnsi="Times New Roman" w:hint="eastAsia"/>
          <w:b/>
        </w:rPr>
        <w:t xml:space="preserve">PUSCH transmission may be dropped due to UL and SL </w:t>
      </w:r>
      <w:r>
        <w:rPr>
          <w:rFonts w:ascii="Times New Roman" w:eastAsia="宋体" w:hAnsi="Times New Roman"/>
          <w:b/>
        </w:rPr>
        <w:t>prioritization</w:t>
      </w:r>
      <w:r>
        <w:rPr>
          <w:rFonts w:ascii="Times New Roman" w:eastAsia="宋体" w:hAnsi="Times New Roman" w:hint="eastAsia"/>
          <w:b/>
        </w:rPr>
        <w:t xml:space="preserve">. </w:t>
      </w:r>
      <w:r>
        <w:rPr>
          <w:rFonts w:ascii="Times New Roman" w:eastAsia="宋体" w:hAnsi="Times New Roman"/>
          <w:b/>
        </w:rPr>
        <w:t>Prioritization between PUSCH and PSSCH transmissions is</w:t>
      </w:r>
      <w:r>
        <w:rPr>
          <w:rFonts w:ascii="Times New Roman" w:eastAsia="宋体" w:hAnsi="Times New Roman" w:hint="eastAsia"/>
          <w:b/>
        </w:rPr>
        <w:t xml:space="preserve"> jointly specified by MAC and PHY, while </w:t>
      </w:r>
      <w:r>
        <w:rPr>
          <w:rFonts w:ascii="Times New Roman" w:eastAsia="宋体" w:hAnsi="Times New Roman"/>
          <w:b/>
        </w:rPr>
        <w:t>prioritization</w:t>
      </w:r>
      <w:r>
        <w:rPr>
          <w:rFonts w:ascii="Times New Roman" w:eastAsia="宋体" w:hAnsi="Times New Roman" w:hint="eastAsia"/>
          <w:b/>
        </w:rPr>
        <w:t xml:space="preserve"> between PUSCH transmission and all other SL transmission/reception is specified in PHY. </w:t>
      </w:r>
    </w:p>
    <w:p w14:paraId="6BAD201D" w14:textId="77777777" w:rsidR="006B1A25" w:rsidRPr="00C833FB" w:rsidRDefault="006B1A25" w:rsidP="006B1A25">
      <w:pPr>
        <w:overflowPunct w:val="0"/>
        <w:autoSpaceDE w:val="0"/>
        <w:autoSpaceDN w:val="0"/>
        <w:adjustRightInd w:val="0"/>
        <w:spacing w:after="180"/>
        <w:jc w:val="left"/>
        <w:textAlignment w:val="baseline"/>
        <w:rPr>
          <w:rFonts w:ascii="Times New Roman" w:eastAsia="宋体" w:hAnsi="Times New Roman"/>
          <w:b/>
        </w:rPr>
      </w:pPr>
      <w:r w:rsidRPr="00C833FB">
        <w:rPr>
          <w:rFonts w:ascii="Times New Roman" w:eastAsia="宋体" w:hAnsi="Times New Roman" w:hint="eastAsia"/>
          <w:b/>
        </w:rPr>
        <w:t>Observation 1a:</w:t>
      </w:r>
      <w:r>
        <w:rPr>
          <w:rFonts w:ascii="Times New Roman" w:eastAsia="宋体" w:hAnsi="Times New Roman" w:hint="eastAsia"/>
          <w:b/>
        </w:rPr>
        <w:t xml:space="preserve"> In the current Spec (from Rel-16 on), the intended UE </w:t>
      </w:r>
      <w:r>
        <w:rPr>
          <w:rFonts w:ascii="Times New Roman" w:eastAsia="宋体" w:hAnsi="Times New Roman"/>
          <w:b/>
        </w:rPr>
        <w:t>behavior</w:t>
      </w:r>
      <w:r>
        <w:rPr>
          <w:rFonts w:ascii="Times New Roman" w:eastAsia="宋体" w:hAnsi="Times New Roman" w:hint="eastAsia"/>
          <w:b/>
        </w:rPr>
        <w:t xml:space="preserve"> is unclear on </w:t>
      </w:r>
      <w:r w:rsidRPr="00C833FB">
        <w:rPr>
          <w:rFonts w:ascii="Times New Roman" w:eastAsia="宋体" w:hAnsi="Times New Roman" w:hint="eastAsia"/>
          <w:b/>
        </w:rPr>
        <w:t>whether</w:t>
      </w:r>
      <w:r w:rsidRPr="00A21C2F">
        <w:rPr>
          <w:rFonts w:ascii="Times New Roman" w:eastAsia="宋体" w:hAnsi="Times New Roman" w:hint="eastAsia"/>
          <w:b/>
        </w:rPr>
        <w:t xml:space="preserve"> </w:t>
      </w:r>
      <w:r w:rsidRPr="00C833FB">
        <w:rPr>
          <w:rFonts w:ascii="Times New Roman" w:eastAsia="宋体" w:hAnsi="Times New Roman" w:hint="eastAsia"/>
          <w:i/>
          <w:iCs/>
          <w:szCs w:val="20"/>
        </w:rPr>
        <w:t>drx-HARQ-RTT-TimerUL</w:t>
      </w:r>
      <w:r w:rsidRPr="00A21C2F">
        <w:rPr>
          <w:rFonts w:ascii="Times New Roman" w:eastAsia="宋体" w:hAnsi="Times New Roman" w:hint="eastAsia"/>
          <w:b/>
        </w:rPr>
        <w:t xml:space="preserve"> </w:t>
      </w:r>
      <w:r>
        <w:rPr>
          <w:rFonts w:ascii="Times New Roman" w:eastAsia="宋体" w:hAnsi="Times New Roman" w:hint="eastAsia"/>
          <w:b/>
        </w:rPr>
        <w:t xml:space="preserve">is started after the end of the first </w:t>
      </w:r>
      <w:r>
        <w:rPr>
          <w:rFonts w:ascii="Times New Roman" w:eastAsia="宋体" w:hAnsi="Times New Roman"/>
          <w:b/>
        </w:rPr>
        <w:t>“</w:t>
      </w:r>
      <w:r>
        <w:rPr>
          <w:rFonts w:ascii="Times New Roman" w:eastAsia="宋体" w:hAnsi="Times New Roman" w:hint="eastAsia"/>
          <w:b/>
        </w:rPr>
        <w:t>actual</w:t>
      </w:r>
      <w:r>
        <w:rPr>
          <w:rFonts w:ascii="Times New Roman" w:eastAsia="宋体" w:hAnsi="Times New Roman"/>
          <w:b/>
        </w:rPr>
        <w:t>”</w:t>
      </w:r>
      <w:r>
        <w:rPr>
          <w:rFonts w:ascii="Times New Roman" w:eastAsia="宋体" w:hAnsi="Times New Roman" w:hint="eastAsia"/>
          <w:b/>
        </w:rPr>
        <w:t xml:space="preserve"> or </w:t>
      </w:r>
      <w:r>
        <w:rPr>
          <w:rFonts w:ascii="Times New Roman" w:eastAsia="宋体" w:hAnsi="Times New Roman"/>
          <w:b/>
        </w:rPr>
        <w:t>“</w:t>
      </w:r>
      <w:r>
        <w:rPr>
          <w:rFonts w:ascii="Times New Roman" w:eastAsia="宋体" w:hAnsi="Times New Roman" w:hint="eastAsia"/>
          <w:b/>
        </w:rPr>
        <w:t>virtual</w:t>
      </w:r>
      <w:r>
        <w:rPr>
          <w:rFonts w:ascii="Times New Roman" w:eastAsia="宋体" w:hAnsi="Times New Roman"/>
          <w:b/>
        </w:rPr>
        <w:t>”</w:t>
      </w:r>
      <w:r>
        <w:rPr>
          <w:rFonts w:ascii="Times New Roman" w:eastAsia="宋体" w:hAnsi="Times New Roman" w:hint="eastAsia"/>
          <w:b/>
        </w:rPr>
        <w:t xml:space="preserve"> PUSCH transmission</w:t>
      </w:r>
      <w:r w:rsidRPr="00C833FB">
        <w:rPr>
          <w:rFonts w:ascii="Times New Roman" w:eastAsia="宋体" w:hAnsi="Times New Roman" w:hint="eastAsia"/>
          <w:b/>
        </w:rPr>
        <w:t xml:space="preserve"> </w:t>
      </w:r>
      <w:r>
        <w:rPr>
          <w:rFonts w:ascii="Times New Roman" w:eastAsia="宋体" w:hAnsi="Times New Roman" w:hint="eastAsia"/>
          <w:b/>
        </w:rPr>
        <w:t xml:space="preserve">(within a bundle), in the case of UL and SL </w:t>
      </w:r>
      <w:r>
        <w:rPr>
          <w:rFonts w:ascii="Times New Roman" w:eastAsia="宋体" w:hAnsi="Times New Roman"/>
          <w:b/>
        </w:rPr>
        <w:t>prioritization</w:t>
      </w:r>
      <w:r>
        <w:rPr>
          <w:rFonts w:ascii="Times New Roman" w:eastAsia="宋体" w:hAnsi="Times New Roman" w:hint="eastAsia"/>
          <w:b/>
        </w:rPr>
        <w:t>.</w:t>
      </w:r>
    </w:p>
    <w:p w14:paraId="6BB5EB3F" w14:textId="77777777" w:rsidR="006B1A25" w:rsidRDefault="006B1A25" w:rsidP="006B1A25">
      <w:pPr>
        <w:overflowPunct w:val="0"/>
        <w:autoSpaceDE w:val="0"/>
        <w:autoSpaceDN w:val="0"/>
        <w:adjustRightInd w:val="0"/>
        <w:spacing w:after="180"/>
        <w:jc w:val="left"/>
        <w:textAlignment w:val="baseline"/>
        <w:rPr>
          <w:rFonts w:ascii="Times New Roman" w:eastAsia="宋体" w:hAnsi="Times New Roman"/>
          <w:b/>
          <w:bCs/>
        </w:rPr>
      </w:pPr>
      <w:r w:rsidRPr="00483AE2">
        <w:rPr>
          <w:rFonts w:ascii="Times New Roman" w:eastAsia="宋体" w:hAnsi="Times New Roman" w:hint="eastAsia"/>
          <w:b/>
          <w:bCs/>
          <w:szCs w:val="20"/>
        </w:rPr>
        <w:t xml:space="preserve">Proposal 1: RAN2 to </w:t>
      </w:r>
      <w:r>
        <w:rPr>
          <w:rFonts w:ascii="Times New Roman" w:eastAsia="宋体" w:hAnsi="Times New Roman" w:hint="eastAsia"/>
          <w:b/>
          <w:bCs/>
          <w:szCs w:val="20"/>
        </w:rPr>
        <w:t>clarify</w:t>
      </w:r>
      <w:r w:rsidRPr="00483AE2">
        <w:rPr>
          <w:rFonts w:ascii="Times New Roman" w:eastAsia="宋体" w:hAnsi="Times New Roman" w:hint="eastAsia"/>
          <w:b/>
          <w:bCs/>
          <w:szCs w:val="20"/>
        </w:rPr>
        <w:t xml:space="preserve"> that the </w:t>
      </w:r>
      <w:r w:rsidRPr="00483AE2">
        <w:rPr>
          <w:rFonts w:ascii="Times New Roman" w:eastAsia="宋体" w:hAnsi="Times New Roman" w:hint="eastAsia"/>
          <w:b/>
          <w:bCs/>
          <w:i/>
          <w:iCs/>
          <w:szCs w:val="20"/>
        </w:rPr>
        <w:t>drx-HARQ-RTT-TimerUL</w:t>
      </w:r>
      <w:r w:rsidRPr="00483AE2">
        <w:rPr>
          <w:rFonts w:ascii="Times New Roman" w:eastAsia="宋体" w:hAnsi="Times New Roman" w:hint="eastAsia"/>
          <w:b/>
          <w:bCs/>
        </w:rPr>
        <w:t xml:space="preserve"> is started </w:t>
      </w:r>
      <w:r w:rsidRPr="0035336E">
        <w:rPr>
          <w:rFonts w:ascii="Times New Roman" w:eastAsia="宋体" w:hAnsi="Times New Roman"/>
          <w:b/>
          <w:bCs/>
        </w:rPr>
        <w:t xml:space="preserve">for the corresponding HARQ process in the first symbol after </w:t>
      </w:r>
      <w:r w:rsidRPr="00483AE2">
        <w:rPr>
          <w:rFonts w:ascii="Times New Roman" w:eastAsia="宋体" w:hAnsi="Times New Roman" w:hint="eastAsia"/>
          <w:b/>
          <w:bCs/>
        </w:rPr>
        <w:t>the end of the first transmission occasion (within a bundle)</w:t>
      </w:r>
      <w:r>
        <w:rPr>
          <w:rFonts w:ascii="Times New Roman" w:eastAsia="宋体" w:hAnsi="Times New Roman" w:hint="eastAsia"/>
          <w:b/>
          <w:bCs/>
        </w:rPr>
        <w:t xml:space="preserve"> of the corresponding PUSCH transmission</w:t>
      </w:r>
      <w:r w:rsidRPr="00483AE2">
        <w:rPr>
          <w:rFonts w:ascii="Times New Roman" w:eastAsia="宋体" w:hAnsi="Times New Roman" w:hint="eastAsia"/>
          <w:b/>
          <w:bCs/>
        </w:rPr>
        <w:t xml:space="preserve">, regardless of whether it is dropped due to UL and SL </w:t>
      </w:r>
      <w:r w:rsidRPr="00483AE2">
        <w:rPr>
          <w:rFonts w:ascii="Times New Roman" w:eastAsia="宋体" w:hAnsi="Times New Roman"/>
          <w:b/>
          <w:bCs/>
        </w:rPr>
        <w:t>prioritization</w:t>
      </w:r>
      <w:r w:rsidRPr="00483AE2">
        <w:rPr>
          <w:rFonts w:ascii="Times New Roman" w:eastAsia="宋体" w:hAnsi="Times New Roman" w:hint="eastAsia"/>
          <w:b/>
          <w:bCs/>
        </w:rPr>
        <w:t>.</w:t>
      </w:r>
    </w:p>
    <w:p w14:paraId="3D0ED3B0" w14:textId="77777777" w:rsidR="006B1A25" w:rsidRPr="00483AE2" w:rsidRDefault="006B1A25" w:rsidP="006B1A25">
      <w:pPr>
        <w:overflowPunct w:val="0"/>
        <w:autoSpaceDE w:val="0"/>
        <w:autoSpaceDN w:val="0"/>
        <w:adjustRightInd w:val="0"/>
        <w:spacing w:after="180"/>
        <w:jc w:val="left"/>
        <w:textAlignment w:val="baseline"/>
        <w:rPr>
          <w:rFonts w:ascii="Times New Roman" w:eastAsia="宋体" w:hAnsi="Times New Roman"/>
          <w:b/>
          <w:bCs/>
        </w:rPr>
      </w:pPr>
      <w:r>
        <w:rPr>
          <w:rFonts w:ascii="Times New Roman" w:eastAsia="宋体" w:hAnsi="Times New Roman" w:hint="eastAsia"/>
          <w:b/>
          <w:bCs/>
        </w:rPr>
        <w:t>P</w:t>
      </w:r>
      <w:r>
        <w:rPr>
          <w:rFonts w:ascii="Times New Roman" w:eastAsia="宋体" w:hAnsi="Times New Roman"/>
          <w:b/>
          <w:bCs/>
        </w:rPr>
        <w:t>r</w:t>
      </w:r>
      <w:r>
        <w:rPr>
          <w:rFonts w:ascii="Times New Roman" w:eastAsia="宋体" w:hAnsi="Times New Roman" w:hint="eastAsia"/>
          <w:b/>
          <w:bCs/>
        </w:rPr>
        <w:t xml:space="preserve">oposal 1a: Apply Proposal 1(if agreed) in Rel-16 MAC Spec, and for the case when </w:t>
      </w:r>
      <w:r w:rsidRPr="00483AE2">
        <w:rPr>
          <w:rFonts w:ascii="Times New Roman" w:eastAsia="宋体" w:hAnsi="Times New Roman"/>
          <w:b/>
          <w:bCs/>
          <w:i/>
          <w:iCs/>
        </w:rPr>
        <w:t>drx-LastTransmissionUL</w:t>
      </w:r>
      <w:r w:rsidRPr="00483AE2">
        <w:rPr>
          <w:rFonts w:ascii="Times New Roman" w:eastAsia="宋体" w:hAnsi="Times New Roman" w:hint="eastAsia"/>
          <w:b/>
          <w:bCs/>
        </w:rPr>
        <w:t xml:space="preserve"> is not configured</w:t>
      </w:r>
      <w:r>
        <w:rPr>
          <w:rFonts w:ascii="Times New Roman" w:eastAsia="宋体" w:hAnsi="Times New Roman" w:hint="eastAsia"/>
          <w:b/>
          <w:bCs/>
        </w:rPr>
        <w:t xml:space="preserve"> in Rel-17/18 MAC Specs</w:t>
      </w:r>
      <w:r w:rsidRPr="00483AE2">
        <w:rPr>
          <w:rFonts w:ascii="Times New Roman" w:eastAsia="宋体" w:hAnsi="Times New Roman" w:hint="eastAsia"/>
          <w:b/>
          <w:bCs/>
        </w:rPr>
        <w:t>.</w:t>
      </w:r>
    </w:p>
    <w:p w14:paraId="7CDBCDE4" w14:textId="77777777" w:rsidR="006B1A25" w:rsidRDefault="006B1A25" w:rsidP="006B1A25">
      <w:pPr>
        <w:overflowPunct w:val="0"/>
        <w:autoSpaceDE w:val="0"/>
        <w:autoSpaceDN w:val="0"/>
        <w:adjustRightInd w:val="0"/>
        <w:spacing w:after="180"/>
        <w:jc w:val="left"/>
        <w:textAlignment w:val="baseline"/>
        <w:rPr>
          <w:rFonts w:ascii="Times New Roman" w:eastAsia="宋体" w:hAnsi="Times New Roman"/>
          <w:b/>
          <w:bCs/>
        </w:rPr>
      </w:pPr>
      <w:r w:rsidRPr="00483AE2">
        <w:rPr>
          <w:rFonts w:ascii="Times New Roman" w:eastAsia="宋体" w:hAnsi="Times New Roman" w:hint="eastAsia"/>
          <w:b/>
          <w:bCs/>
          <w:szCs w:val="20"/>
        </w:rPr>
        <w:t xml:space="preserve">Proposal </w:t>
      </w:r>
      <w:r>
        <w:rPr>
          <w:rFonts w:ascii="Times New Roman" w:eastAsia="宋体" w:hAnsi="Times New Roman" w:hint="eastAsia"/>
          <w:b/>
          <w:bCs/>
          <w:szCs w:val="20"/>
        </w:rPr>
        <w:t>2</w:t>
      </w:r>
      <w:r w:rsidRPr="00483AE2">
        <w:rPr>
          <w:rFonts w:ascii="Times New Roman" w:eastAsia="宋体" w:hAnsi="Times New Roman" w:hint="eastAsia"/>
          <w:b/>
          <w:bCs/>
          <w:szCs w:val="20"/>
        </w:rPr>
        <w:t xml:space="preserve">: RAN2 to </w:t>
      </w:r>
      <w:r>
        <w:rPr>
          <w:rFonts w:ascii="Times New Roman" w:eastAsia="宋体" w:hAnsi="Times New Roman" w:hint="eastAsia"/>
          <w:b/>
          <w:bCs/>
          <w:szCs w:val="20"/>
        </w:rPr>
        <w:t>clarify</w:t>
      </w:r>
      <w:r w:rsidRPr="00483AE2">
        <w:rPr>
          <w:rFonts w:ascii="Times New Roman" w:eastAsia="宋体" w:hAnsi="Times New Roman" w:hint="eastAsia"/>
          <w:b/>
          <w:bCs/>
          <w:szCs w:val="20"/>
        </w:rPr>
        <w:t xml:space="preserve"> that the </w:t>
      </w:r>
      <w:r w:rsidRPr="00483AE2">
        <w:rPr>
          <w:rFonts w:ascii="Times New Roman" w:eastAsia="宋体" w:hAnsi="Times New Roman" w:hint="eastAsia"/>
          <w:b/>
          <w:bCs/>
          <w:i/>
          <w:iCs/>
          <w:szCs w:val="20"/>
        </w:rPr>
        <w:t>drx-HARQ-RTT-Timer</w:t>
      </w:r>
      <w:r>
        <w:rPr>
          <w:rFonts w:ascii="Times New Roman" w:eastAsia="宋体" w:hAnsi="Times New Roman" w:hint="eastAsia"/>
          <w:b/>
          <w:bCs/>
          <w:i/>
          <w:iCs/>
          <w:szCs w:val="20"/>
        </w:rPr>
        <w:t>DL</w:t>
      </w:r>
      <w:r w:rsidRPr="00483AE2">
        <w:rPr>
          <w:rFonts w:ascii="Times New Roman" w:eastAsia="宋体" w:hAnsi="Times New Roman" w:hint="eastAsia"/>
          <w:b/>
          <w:bCs/>
        </w:rPr>
        <w:t xml:space="preserve"> is started </w:t>
      </w:r>
      <w:r w:rsidRPr="00531CC7">
        <w:rPr>
          <w:rFonts w:ascii="Times New Roman" w:eastAsia="宋体" w:hAnsi="Times New Roman"/>
          <w:b/>
          <w:bCs/>
        </w:rPr>
        <w:t>for the corresponding HARQ process in the first symbol after the end of the corresponding transmission carrying the DL HARQ feedback</w:t>
      </w:r>
      <w:r w:rsidRPr="00483AE2">
        <w:rPr>
          <w:rFonts w:ascii="Times New Roman" w:eastAsia="宋体" w:hAnsi="Times New Roman" w:hint="eastAsia"/>
          <w:b/>
          <w:bCs/>
        </w:rPr>
        <w:t xml:space="preserve">, regardless of whether </w:t>
      </w:r>
      <w:r>
        <w:rPr>
          <w:rFonts w:ascii="Times New Roman" w:eastAsia="宋体" w:hAnsi="Times New Roman" w:hint="eastAsia"/>
          <w:b/>
          <w:bCs/>
        </w:rPr>
        <w:t xml:space="preserve">the PUCCH </w:t>
      </w:r>
      <w:r>
        <w:rPr>
          <w:rFonts w:ascii="Times New Roman" w:eastAsia="宋体" w:hAnsi="Times New Roman"/>
          <w:b/>
          <w:bCs/>
        </w:rPr>
        <w:t>transmission</w:t>
      </w:r>
      <w:r>
        <w:rPr>
          <w:rFonts w:ascii="Times New Roman" w:eastAsia="宋体" w:hAnsi="Times New Roman" w:hint="eastAsia"/>
          <w:b/>
          <w:bCs/>
        </w:rPr>
        <w:t xml:space="preserve"> is</w:t>
      </w:r>
      <w:r w:rsidRPr="00483AE2">
        <w:rPr>
          <w:rFonts w:ascii="Times New Roman" w:eastAsia="宋体" w:hAnsi="Times New Roman" w:hint="eastAsia"/>
          <w:b/>
          <w:bCs/>
        </w:rPr>
        <w:t xml:space="preserve"> dropped due to UL and SL </w:t>
      </w:r>
      <w:r w:rsidRPr="00483AE2">
        <w:rPr>
          <w:rFonts w:ascii="Times New Roman" w:eastAsia="宋体" w:hAnsi="Times New Roman"/>
          <w:b/>
          <w:bCs/>
        </w:rPr>
        <w:t>prioritization</w:t>
      </w:r>
      <w:r w:rsidRPr="00483AE2">
        <w:rPr>
          <w:rFonts w:ascii="Times New Roman" w:eastAsia="宋体" w:hAnsi="Times New Roman" w:hint="eastAsia"/>
          <w:b/>
          <w:bCs/>
        </w:rPr>
        <w:t>.</w:t>
      </w:r>
    </w:p>
    <w:p w14:paraId="02B6B147" w14:textId="3D93B7AC" w:rsidR="009717FE" w:rsidRPr="006B1A25" w:rsidRDefault="006B1A25" w:rsidP="00B13ADB">
      <w:pPr>
        <w:overflowPunct w:val="0"/>
        <w:autoSpaceDE w:val="0"/>
        <w:autoSpaceDN w:val="0"/>
        <w:adjustRightInd w:val="0"/>
        <w:spacing w:after="180"/>
        <w:textAlignment w:val="baseline"/>
        <w:rPr>
          <w:rFonts w:ascii="Times New Roman" w:eastAsia="宋体" w:hAnsi="Times New Roman"/>
        </w:rPr>
      </w:pPr>
      <w:r w:rsidRPr="00483AE2">
        <w:rPr>
          <w:rFonts w:ascii="Times New Roman" w:eastAsia="宋体" w:hAnsi="Times New Roman" w:hint="eastAsia"/>
          <w:b/>
          <w:bCs/>
          <w:szCs w:val="20"/>
        </w:rPr>
        <w:t xml:space="preserve">Proposal </w:t>
      </w:r>
      <w:r>
        <w:rPr>
          <w:rFonts w:ascii="Times New Roman" w:eastAsia="宋体" w:hAnsi="Times New Roman" w:hint="eastAsia"/>
          <w:b/>
          <w:bCs/>
          <w:szCs w:val="20"/>
        </w:rPr>
        <w:t>3</w:t>
      </w:r>
      <w:r w:rsidRPr="00483AE2">
        <w:rPr>
          <w:rFonts w:ascii="Times New Roman" w:eastAsia="宋体" w:hAnsi="Times New Roman" w:hint="eastAsia"/>
          <w:b/>
          <w:bCs/>
          <w:szCs w:val="20"/>
        </w:rPr>
        <w:t xml:space="preserve">: RAN2 </w:t>
      </w:r>
      <w:r>
        <w:rPr>
          <w:rFonts w:ascii="Times New Roman" w:eastAsia="宋体" w:hAnsi="Times New Roman" w:hint="eastAsia"/>
          <w:b/>
          <w:bCs/>
          <w:szCs w:val="20"/>
        </w:rPr>
        <w:t>to adopt the TP in Appendix 2 if proposals in 1, 1a and 2 are agreeable</w:t>
      </w:r>
      <w:r w:rsidRPr="00483AE2">
        <w:rPr>
          <w:rFonts w:ascii="Times New Roman" w:eastAsia="宋体" w:hAnsi="Times New Roman" w:hint="eastAsia"/>
          <w:b/>
          <w:bCs/>
        </w:rPr>
        <w:t>.</w:t>
      </w:r>
    </w:p>
    <w:p w14:paraId="35BB9DFA" w14:textId="77777777" w:rsidR="00776F20" w:rsidRPr="00776F20" w:rsidRDefault="00776F20" w:rsidP="00C01475">
      <w:pPr>
        <w:pStyle w:val="1"/>
        <w:ind w:left="738" w:hangingChars="205" w:hanging="738"/>
        <w:jc w:val="both"/>
      </w:pPr>
      <w:r w:rsidRPr="00776F20">
        <w:rPr>
          <w:rFonts w:hint="eastAsia"/>
        </w:rPr>
        <w:t>Reference</w:t>
      </w:r>
    </w:p>
    <w:p w14:paraId="32677F78" w14:textId="0058BBED" w:rsidR="001F5FBC" w:rsidRDefault="00D5544C" w:rsidP="00D5544C">
      <w:pPr>
        <w:numPr>
          <w:ilvl w:val="0"/>
          <w:numId w:val="17"/>
        </w:numPr>
        <w:spacing w:after="120"/>
        <w:rPr>
          <w:rFonts w:ascii="Times New Roman" w:eastAsia="宋体" w:hAnsi="Times New Roman"/>
        </w:rPr>
      </w:pPr>
      <w:r w:rsidRPr="00D5544C">
        <w:rPr>
          <w:rFonts w:ascii="Times New Roman" w:eastAsia="宋体" w:hAnsi="Times New Roman"/>
        </w:rPr>
        <w:t>R2-2403384</w:t>
      </w:r>
      <w:r w:rsidRPr="00D5544C">
        <w:rPr>
          <w:rFonts w:ascii="Times New Roman" w:eastAsia="宋体" w:hAnsi="Times New Roman"/>
        </w:rPr>
        <w:tab/>
        <w:t>Clarification of Start Time of HARQ RTT Timer</w:t>
      </w:r>
      <w:r w:rsidRPr="00D5544C">
        <w:rPr>
          <w:rFonts w:ascii="Times New Roman" w:eastAsia="宋体" w:hAnsi="Times New Roman"/>
        </w:rPr>
        <w:tab/>
        <w:t>Samsung</w:t>
      </w:r>
    </w:p>
    <w:p w14:paraId="672E13B0" w14:textId="45BD41A1" w:rsidR="00D5544C" w:rsidRDefault="00D5544C" w:rsidP="00D5544C">
      <w:pPr>
        <w:numPr>
          <w:ilvl w:val="0"/>
          <w:numId w:val="17"/>
        </w:numPr>
        <w:spacing w:after="120"/>
        <w:rPr>
          <w:rFonts w:ascii="Times New Roman" w:eastAsia="宋体" w:hAnsi="Times New Roman"/>
        </w:rPr>
      </w:pPr>
      <w:r>
        <w:rPr>
          <w:rFonts w:ascii="Times New Roman" w:eastAsia="宋体" w:hAnsi="Times New Roman" w:hint="eastAsia"/>
        </w:rPr>
        <w:t>RAN2 #125bis Meeting Minutes</w:t>
      </w:r>
    </w:p>
    <w:p w14:paraId="68A9BB4C" w14:textId="088B8C04" w:rsidR="00D5544C" w:rsidRDefault="00D5544C" w:rsidP="00D5544C">
      <w:pPr>
        <w:numPr>
          <w:ilvl w:val="0"/>
          <w:numId w:val="17"/>
        </w:numPr>
        <w:spacing w:after="120"/>
        <w:rPr>
          <w:rFonts w:ascii="Times New Roman" w:eastAsia="宋体" w:hAnsi="Times New Roman"/>
        </w:rPr>
      </w:pPr>
      <w:r>
        <w:rPr>
          <w:rFonts w:ascii="Times New Roman" w:eastAsia="宋体" w:hAnsi="Times New Roman" w:hint="eastAsia"/>
        </w:rPr>
        <w:t>TS 38.321</w:t>
      </w:r>
    </w:p>
    <w:p w14:paraId="4C1C6A5F" w14:textId="6C8736B7" w:rsidR="00D5544C" w:rsidRDefault="00D5544C" w:rsidP="00D5544C">
      <w:pPr>
        <w:numPr>
          <w:ilvl w:val="0"/>
          <w:numId w:val="17"/>
        </w:numPr>
        <w:spacing w:after="120"/>
        <w:rPr>
          <w:rFonts w:ascii="Times New Roman" w:eastAsia="宋体" w:hAnsi="Times New Roman"/>
        </w:rPr>
      </w:pPr>
      <w:r>
        <w:rPr>
          <w:rFonts w:ascii="Times New Roman" w:eastAsia="宋体" w:hAnsi="Times New Roman" w:hint="eastAsia"/>
        </w:rPr>
        <w:lastRenderedPageBreak/>
        <w:t>TS 38.213</w:t>
      </w:r>
    </w:p>
    <w:p w14:paraId="4791EEFE" w14:textId="77777777" w:rsidR="006F3867" w:rsidRDefault="006F3867" w:rsidP="006F3867">
      <w:pPr>
        <w:spacing w:after="120"/>
        <w:rPr>
          <w:rFonts w:ascii="Times New Roman" w:eastAsia="宋体" w:hAnsi="Times New Roman"/>
        </w:rPr>
      </w:pPr>
    </w:p>
    <w:p w14:paraId="448A5C4B" w14:textId="77777777" w:rsidR="006F3867" w:rsidRDefault="006F3867">
      <w:pPr>
        <w:rPr>
          <w:rFonts w:ascii="Times New Roman" w:eastAsia="宋体" w:hAnsi="Times New Roman"/>
        </w:rPr>
      </w:pPr>
      <w:r>
        <w:rPr>
          <w:rFonts w:ascii="Times New Roman" w:eastAsia="宋体" w:hAnsi="Times New Roman"/>
        </w:rPr>
        <w:br w:type="page"/>
      </w:r>
    </w:p>
    <w:p w14:paraId="0B0370CE" w14:textId="5DFE08BF" w:rsidR="00574975" w:rsidRDefault="00574975" w:rsidP="00574975">
      <w:pPr>
        <w:pStyle w:val="1"/>
        <w:numPr>
          <w:ilvl w:val="0"/>
          <w:numId w:val="0"/>
        </w:numPr>
        <w:ind w:left="432" w:hanging="432"/>
        <w:jc w:val="both"/>
        <w:rPr>
          <w:lang w:eastAsia="zh-CN"/>
        </w:rPr>
      </w:pPr>
      <w:bookmarkStart w:id="6" w:name="_Appendix_1:_UL"/>
      <w:bookmarkEnd w:id="6"/>
      <w:r>
        <w:rPr>
          <w:rFonts w:hint="eastAsia"/>
          <w:lang w:eastAsia="zh-CN"/>
        </w:rPr>
        <w:lastRenderedPageBreak/>
        <w:t>Appendix</w:t>
      </w:r>
      <w:r w:rsidR="00045F06">
        <w:rPr>
          <w:rFonts w:hint="eastAsia"/>
          <w:lang w:eastAsia="zh-CN"/>
        </w:rPr>
        <w:t xml:space="preserve"> 1</w:t>
      </w:r>
      <w:r>
        <w:rPr>
          <w:rFonts w:hint="eastAsia"/>
          <w:lang w:eastAsia="zh-CN"/>
        </w:rPr>
        <w:t>:</w:t>
      </w:r>
      <w:r w:rsidR="005338E9">
        <w:rPr>
          <w:rFonts w:hint="eastAsia"/>
          <w:lang w:eastAsia="zh-CN"/>
        </w:rPr>
        <w:t xml:space="preserve"> </w:t>
      </w:r>
      <w:r w:rsidR="00872693">
        <w:rPr>
          <w:rFonts w:hint="eastAsia"/>
          <w:lang w:eastAsia="zh-CN"/>
        </w:rPr>
        <w:t xml:space="preserve">UL and SL </w:t>
      </w:r>
      <w:r w:rsidR="00872693">
        <w:rPr>
          <w:lang w:eastAsia="zh-CN"/>
        </w:rPr>
        <w:t>prioritization</w:t>
      </w:r>
      <w:r w:rsidR="00872693">
        <w:rPr>
          <w:rFonts w:hint="eastAsia"/>
          <w:lang w:eastAsia="zh-CN"/>
        </w:rPr>
        <w:t xml:space="preserve"> (TS 38.321</w:t>
      </w:r>
      <w:r w:rsidR="00456456">
        <w:rPr>
          <w:rFonts w:hint="eastAsia"/>
          <w:lang w:eastAsia="zh-CN"/>
        </w:rPr>
        <w:t>/</w:t>
      </w:r>
      <w:r w:rsidR="00872693">
        <w:rPr>
          <w:rFonts w:hint="eastAsia"/>
          <w:lang w:eastAsia="zh-CN"/>
        </w:rPr>
        <w:t>38.213)</w:t>
      </w:r>
      <w:r w:rsidR="006E5901" w:rsidRPr="006E5901">
        <w:rPr>
          <w:rStyle w:val="aa"/>
          <w:color w:val="0000FF"/>
          <w:sz w:val="20"/>
          <w:lang w:eastAsia="zh-CN"/>
        </w:rPr>
        <w:footnoteReference w:id="2"/>
      </w:r>
    </w:p>
    <w:tbl>
      <w:tblPr>
        <w:tblStyle w:val="afa"/>
        <w:tblW w:w="0" w:type="auto"/>
        <w:tblLook w:val="04A0" w:firstRow="1" w:lastRow="0" w:firstColumn="1" w:lastColumn="0" w:noHBand="0" w:noVBand="1"/>
      </w:tblPr>
      <w:tblGrid>
        <w:gridCol w:w="9855"/>
      </w:tblGrid>
      <w:tr w:rsidR="00F32E2C" w14:paraId="3B34F362" w14:textId="77777777" w:rsidTr="00F32E2C">
        <w:tc>
          <w:tcPr>
            <w:tcW w:w="9855" w:type="dxa"/>
          </w:tcPr>
          <w:p w14:paraId="66E1F421" w14:textId="22E12187" w:rsidR="00F32E2C" w:rsidRDefault="00E34F65" w:rsidP="00E34F65">
            <w:pPr>
              <w:overflowPunct w:val="0"/>
              <w:autoSpaceDE w:val="0"/>
              <w:autoSpaceDN w:val="0"/>
              <w:adjustRightInd w:val="0"/>
              <w:spacing w:after="180"/>
              <w:textAlignment w:val="baseline"/>
              <w:rPr>
                <w:rFonts w:ascii="Arial" w:eastAsia="宋体" w:hAnsi="Arial" w:cs="Arial"/>
                <w:b/>
                <w:color w:val="0000FF"/>
                <w:sz w:val="22"/>
                <w:u w:val="single"/>
              </w:rPr>
            </w:pPr>
            <w:bookmarkStart w:id="7" w:name="_Table_2.1-1:_Proposed"/>
            <w:bookmarkStart w:id="8" w:name="_Table_A.2.1:_TP"/>
            <w:bookmarkStart w:id="9" w:name="_Table_2.4:_TP"/>
            <w:bookmarkEnd w:id="7"/>
            <w:bookmarkEnd w:id="8"/>
            <w:bookmarkEnd w:id="9"/>
            <w:r w:rsidRPr="00635F23">
              <w:rPr>
                <w:rFonts w:ascii="Arial" w:eastAsia="宋体" w:hAnsi="Arial" w:cs="Arial"/>
                <w:b/>
                <w:color w:val="0000FF"/>
                <w:sz w:val="22"/>
                <w:highlight w:val="yellow"/>
                <w:u w:val="single"/>
              </w:rPr>
              <w:t>TS 38.321</w:t>
            </w:r>
            <w:r w:rsidR="00635F23" w:rsidRPr="00635F23">
              <w:rPr>
                <w:rFonts w:ascii="Arial" w:eastAsia="宋体" w:hAnsi="Arial" w:cs="Arial" w:hint="eastAsia"/>
                <w:b/>
                <w:color w:val="0000FF"/>
                <w:sz w:val="22"/>
                <w:highlight w:val="yellow"/>
                <w:u w:val="single"/>
              </w:rPr>
              <w:t xml:space="preserve">, </w:t>
            </w:r>
            <w:r w:rsidR="00635F23" w:rsidRPr="00635F23">
              <w:rPr>
                <w:rFonts w:ascii="Arial" w:eastAsia="宋体" w:hAnsi="Arial" w:cs="Arial"/>
                <w:b/>
                <w:color w:val="0000FF"/>
                <w:sz w:val="22"/>
                <w:highlight w:val="yellow"/>
                <w:u w:val="single"/>
              </w:rPr>
              <w:t>V16.15.0</w:t>
            </w:r>
          </w:p>
          <w:p w14:paraId="094FE062" w14:textId="77777777" w:rsidR="00E34F65" w:rsidRPr="00E34F65" w:rsidRDefault="00E34F65" w:rsidP="00E34F65">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ko-KR"/>
              </w:rPr>
            </w:pPr>
            <w:bookmarkStart w:id="10" w:name="_Toc52752017"/>
            <w:bookmarkStart w:id="11" w:name="_Toc52796479"/>
            <w:bookmarkStart w:id="12" w:name="_Toc163165001"/>
            <w:r w:rsidRPr="00E34F65">
              <w:rPr>
                <w:rFonts w:ascii="Arial" w:eastAsia="Times New Roman" w:hAnsi="Arial" w:cs="Times New Roman"/>
                <w:kern w:val="0"/>
                <w:sz w:val="24"/>
                <w:szCs w:val="20"/>
                <w:lang w:val="en-GB" w:eastAsia="ko-KR"/>
              </w:rPr>
              <w:t>5.4.2.2</w:t>
            </w:r>
            <w:r w:rsidRPr="00E34F65">
              <w:rPr>
                <w:rFonts w:ascii="Arial" w:eastAsia="Times New Roman" w:hAnsi="Arial" w:cs="Times New Roman"/>
                <w:kern w:val="0"/>
                <w:sz w:val="24"/>
                <w:szCs w:val="20"/>
                <w:lang w:val="en-GB" w:eastAsia="ko-KR"/>
              </w:rPr>
              <w:tab/>
              <w:t>HARQ process</w:t>
            </w:r>
            <w:bookmarkEnd w:id="10"/>
            <w:bookmarkEnd w:id="11"/>
            <w:bookmarkEnd w:id="12"/>
          </w:p>
          <w:p w14:paraId="585FCE2A"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Each HARQ process is associated with a HARQ buffer.</w:t>
            </w:r>
          </w:p>
          <w:p w14:paraId="6E7514CB"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E34F65">
              <w:rPr>
                <w:rFonts w:ascii="Times New Roman" w:eastAsia="Times New Roman" w:hAnsi="Times New Roman" w:cs="Times New Roman"/>
                <w:noProof/>
                <w:kern w:val="0"/>
                <w:sz w:val="20"/>
                <w:szCs w:val="20"/>
                <w:lang w:val="en-GB" w:eastAsia="ja-JP"/>
              </w:rPr>
              <w:t xml:space="preserve">New transmissions are performed on the resource and with the MCS indicated on PDCCH </w:t>
            </w:r>
            <w:r w:rsidRPr="00E34F65">
              <w:rPr>
                <w:rFonts w:ascii="Times New Roman" w:eastAsia="Times New Roman" w:hAnsi="Times New Roman" w:cs="Times New Roman"/>
                <w:noProof/>
                <w:kern w:val="0"/>
                <w:sz w:val="20"/>
                <w:szCs w:val="20"/>
                <w:lang w:val="en-GB" w:eastAsia="ko-KR"/>
              </w:rPr>
              <w:t xml:space="preserve">or indicated in the </w:t>
            </w:r>
            <w:r w:rsidRPr="00E34F65">
              <w:rPr>
                <w:rFonts w:ascii="Times New Roman" w:eastAsia="Times New Roman" w:hAnsi="Times New Roman" w:cs="Times New Roman"/>
                <w:noProof/>
                <w:kern w:val="0"/>
                <w:sz w:val="20"/>
                <w:szCs w:val="20"/>
                <w:lang w:val="en-GB" w:eastAsia="ja-JP"/>
              </w:rPr>
              <w:t xml:space="preserve">Random Access Response </w:t>
            </w:r>
            <w:r w:rsidRPr="00E34F65">
              <w:rPr>
                <w:rFonts w:ascii="Times New Roman" w:eastAsia="Times New Roman" w:hAnsi="Times New Roman" w:cs="Times New Roman"/>
                <w:noProof/>
                <w:kern w:val="0"/>
                <w:sz w:val="20"/>
                <w:szCs w:val="20"/>
                <w:lang w:val="en-GB" w:eastAsia="ko-KR"/>
              </w:rPr>
              <w:t>(i.e. MAC RAR or fallbackRAR), or signalled in RRC or determined as specified in clause 5.1.2a for MSGA payload</w:t>
            </w:r>
            <w:r w:rsidRPr="00E34F65">
              <w:rPr>
                <w:rFonts w:ascii="Times New Roman" w:eastAsia="Times New Roman" w:hAnsi="Times New Roman" w:cs="Times New Roman"/>
                <w:noProof/>
                <w:kern w:val="0"/>
                <w:sz w:val="20"/>
                <w:szCs w:val="20"/>
                <w:lang w:val="en-GB" w:eastAsia="ja-JP"/>
              </w:rPr>
              <w:t xml:space="preserve">. </w:t>
            </w:r>
            <w:r w:rsidRPr="00E34F65">
              <w:rPr>
                <w:rFonts w:ascii="Times New Roman" w:eastAsia="Times New Roman" w:hAnsi="Times New Roman" w:cs="Times New Roman"/>
                <w:kern w:val="0"/>
                <w:sz w:val="20"/>
                <w:szCs w:val="20"/>
                <w:lang w:val="en-GB" w:eastAsia="ko-KR"/>
              </w:rPr>
              <w:t>R</w:t>
            </w:r>
            <w:r w:rsidRPr="00E34F65">
              <w:rPr>
                <w:rFonts w:ascii="Times New Roman" w:eastAsia="Times New Roman" w:hAnsi="Times New Roman" w:cs="Times New Roman"/>
                <w:noProof/>
                <w:kern w:val="0"/>
                <w:sz w:val="20"/>
                <w:szCs w:val="20"/>
                <w:lang w:val="en-GB"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E34F65">
              <w:rPr>
                <w:rFonts w:ascii="Times New Roman" w:eastAsia="Times New Roman" w:hAnsi="Times New Roman" w:cs="Times New Roman"/>
                <w:i/>
                <w:noProof/>
                <w:kern w:val="0"/>
                <w:sz w:val="20"/>
                <w:szCs w:val="20"/>
                <w:lang w:val="en-GB" w:eastAsia="ko-KR"/>
              </w:rPr>
              <w:t>cg-RetransmissionTimer</w:t>
            </w:r>
            <w:r w:rsidRPr="00E34F65">
              <w:rPr>
                <w:rFonts w:ascii="Times New Roman" w:eastAsia="Times New Roman" w:hAnsi="Times New Roman" w:cs="Times New Roman"/>
                <w:noProof/>
                <w:kern w:val="0"/>
                <w:sz w:val="20"/>
                <w:szCs w:val="20"/>
                <w:lang w:val="en-GB" w:eastAsia="ko-KR"/>
              </w:rPr>
              <w:t xml:space="preserve"> </w:t>
            </w:r>
            <w:r w:rsidRPr="00E34F65">
              <w:rPr>
                <w:rFonts w:ascii="Times New Roman" w:eastAsia="Times New Roman" w:hAnsi="Times New Roman" w:cs="Times New Roman"/>
                <w:noProof/>
                <w:kern w:val="0"/>
                <w:sz w:val="20"/>
                <w:szCs w:val="20"/>
                <w:lang w:val="en-GB" w:eastAsia="ja-JP"/>
              </w:rPr>
              <w:t xml:space="preserve">is configured. If </w:t>
            </w:r>
            <w:r w:rsidRPr="00E34F65">
              <w:rPr>
                <w:rFonts w:ascii="Times New Roman" w:eastAsia="Times New Roman" w:hAnsi="Times New Roman" w:cs="Times New Roman"/>
                <w:i/>
                <w:noProof/>
                <w:kern w:val="0"/>
                <w:sz w:val="20"/>
                <w:szCs w:val="20"/>
                <w:lang w:val="en-GB" w:eastAsia="ko-KR"/>
              </w:rPr>
              <w:t>cg-RetransmissionTimer</w:t>
            </w:r>
            <w:r w:rsidRPr="00E34F65">
              <w:rPr>
                <w:rFonts w:ascii="Times New Roman" w:eastAsia="Times New Roman" w:hAnsi="Times New Roman" w:cs="Times New Roman"/>
                <w:noProof/>
                <w:kern w:val="0"/>
                <w:sz w:val="20"/>
                <w:szCs w:val="20"/>
                <w:lang w:val="en-GB" w:eastAsia="ko-KR"/>
              </w:rPr>
              <w:t xml:space="preserve"> </w:t>
            </w:r>
            <w:r w:rsidRPr="00E34F65">
              <w:rPr>
                <w:rFonts w:ascii="Times New Roman" w:eastAsia="Times New Roman" w:hAnsi="Times New Roman" w:cs="Times New Roman"/>
                <w:noProof/>
                <w:kern w:val="0"/>
                <w:sz w:val="20"/>
                <w:szCs w:val="20"/>
                <w:lang w:val="en-GB" w:eastAsia="ja-JP"/>
              </w:rPr>
              <w:t>is configured,</w:t>
            </w:r>
            <w:r w:rsidRPr="00E34F65">
              <w:rPr>
                <w:rFonts w:ascii="Times New Roman" w:eastAsia="Times New Roman" w:hAnsi="Times New Roman" w:cs="Times New Roman"/>
                <w:noProof/>
                <w:kern w:val="0"/>
                <w:sz w:val="20"/>
                <w:szCs w:val="20"/>
                <w:lang w:val="en-GB" w:eastAsia="ko-KR"/>
              </w:rPr>
              <w:t xml:space="preserve"> retransmissions with the same HARQ process may be performed on any configured grant configuration if the configured grant configurations have the same TBS</w:t>
            </w:r>
            <w:r w:rsidRPr="00E34F65">
              <w:rPr>
                <w:rFonts w:ascii="Times New Roman" w:eastAsia="Times New Roman" w:hAnsi="Times New Roman" w:cs="Times New Roman"/>
                <w:noProof/>
                <w:kern w:val="0"/>
                <w:sz w:val="20"/>
                <w:szCs w:val="20"/>
                <w:lang w:val="en-GB" w:eastAsia="ja-JP"/>
              </w:rPr>
              <w:t>.</w:t>
            </w:r>
          </w:p>
          <w:p w14:paraId="1CABB366"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 xml:space="preserve">When </w:t>
            </w:r>
            <w:r w:rsidRPr="00E34F65">
              <w:rPr>
                <w:rFonts w:ascii="Times New Roman" w:eastAsia="Times New Roman" w:hAnsi="Times New Roman" w:cs="Times New Roman"/>
                <w:i/>
                <w:noProof/>
                <w:kern w:val="0"/>
                <w:sz w:val="20"/>
                <w:szCs w:val="20"/>
                <w:lang w:val="en-GB" w:eastAsia="ko-KR"/>
              </w:rPr>
              <w:t>cg-RetransmissionTimer</w:t>
            </w:r>
            <w:r w:rsidRPr="00E34F65">
              <w:rPr>
                <w:rFonts w:ascii="Times New Roman" w:eastAsia="Times New Roman" w:hAnsi="Times New Roman" w:cs="Times New Roman"/>
                <w:noProof/>
                <w:kern w:val="0"/>
                <w:sz w:val="20"/>
                <w:szCs w:val="20"/>
                <w:lang w:val="en-GB" w:eastAsia="ja-JP"/>
              </w:rPr>
              <w:t xml:space="preserve"> is configured and the HARQ entity obtains a MAC PDU to transmit and LBT failure indication is received from lower layer, the corresponding HARQ process is considered to be pending. For a configured uplink grant, configured with </w:t>
            </w:r>
            <w:r w:rsidRPr="00E34F65">
              <w:rPr>
                <w:rFonts w:ascii="Times New Roman" w:eastAsia="Times New Roman" w:hAnsi="Times New Roman" w:cs="Times New Roman"/>
                <w:i/>
                <w:noProof/>
                <w:kern w:val="0"/>
                <w:sz w:val="20"/>
                <w:szCs w:val="20"/>
                <w:lang w:val="en-GB" w:eastAsia="ko-KR"/>
              </w:rPr>
              <w:t>cg-RetransmissionTimer</w:t>
            </w:r>
            <w:r w:rsidRPr="00E34F65">
              <w:rPr>
                <w:rFonts w:ascii="Times New Roman" w:eastAsia="Times New Roman" w:hAnsi="Times New Roman" w:cs="Times New Roman"/>
                <w:iCs/>
                <w:noProof/>
                <w:kern w:val="0"/>
                <w:sz w:val="20"/>
                <w:szCs w:val="20"/>
                <w:lang w:val="en-GB" w:eastAsia="ko-KR"/>
              </w:rPr>
              <w:t>,</w:t>
            </w:r>
            <w:r w:rsidRPr="00E34F65">
              <w:rPr>
                <w:rFonts w:ascii="Times New Roman" w:eastAsia="Times New Roman" w:hAnsi="Times New Roman" w:cs="Times New Roman"/>
                <w:noProof/>
                <w:kern w:val="0"/>
                <w:sz w:val="20"/>
                <w:szCs w:val="20"/>
                <w:lang w:val="en-GB" w:eastAsia="ja-JP"/>
              </w:rPr>
              <w:t xml:space="preserve"> each associated HARQ process is considered as not pending when:</w:t>
            </w:r>
          </w:p>
          <w:p w14:paraId="020E0914"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kern w:val="0"/>
                <w:sz w:val="20"/>
                <w:szCs w:val="20"/>
                <w:lang w:val="en-GB" w:eastAsia="ko-KR"/>
              </w:rPr>
              <w:t>-</w:t>
            </w:r>
            <w:r w:rsidRPr="00E34F65">
              <w:rPr>
                <w:rFonts w:ascii="Times New Roman" w:eastAsia="Times New Roman" w:hAnsi="Times New Roman" w:cs="Times New Roman"/>
                <w:kern w:val="0"/>
                <w:sz w:val="20"/>
                <w:szCs w:val="20"/>
                <w:lang w:val="en-GB" w:eastAsia="ko-KR"/>
              </w:rPr>
              <w:tab/>
            </w:r>
            <w:r w:rsidRPr="00E34F65">
              <w:rPr>
                <w:rFonts w:ascii="Times New Roman" w:eastAsia="Times New Roman" w:hAnsi="Times New Roman" w:cs="Times New Roman"/>
                <w:noProof/>
                <w:kern w:val="0"/>
                <w:sz w:val="20"/>
                <w:szCs w:val="20"/>
                <w:lang w:val="en-GB" w:eastAsia="ja-JP"/>
              </w:rPr>
              <w:t>a transmission is performed on that HARQ process</w:t>
            </w:r>
            <w:r w:rsidRPr="00E34F65">
              <w:rPr>
                <w:rFonts w:ascii="Times New Roman" w:eastAsia="Times New Roman" w:hAnsi="Times New Roman" w:cs="Times New Roman"/>
                <w:kern w:val="0"/>
                <w:sz w:val="20"/>
                <w:szCs w:val="20"/>
                <w:lang w:val="en-GB" w:eastAsia="ko-KR"/>
              </w:rPr>
              <w:t xml:space="preserve"> </w:t>
            </w:r>
            <w:r w:rsidRPr="00E34F65">
              <w:rPr>
                <w:rFonts w:ascii="Times New Roman" w:eastAsia="Times New Roman" w:hAnsi="Times New Roman" w:cs="Times New Roman"/>
                <w:kern w:val="0"/>
                <w:sz w:val="20"/>
                <w:szCs w:val="20"/>
                <w:lang w:val="en-GB" w:eastAsia="ja-JP"/>
              </w:rPr>
              <w:t>and LBT failure indication is not received from lower layers</w:t>
            </w:r>
            <w:r w:rsidRPr="00E34F65">
              <w:rPr>
                <w:rFonts w:ascii="Times New Roman" w:eastAsia="Times New Roman" w:hAnsi="Times New Roman" w:cs="Times New Roman"/>
                <w:kern w:val="0"/>
                <w:sz w:val="20"/>
                <w:szCs w:val="20"/>
                <w:lang w:val="en-GB" w:eastAsia="ko-KR"/>
              </w:rPr>
              <w:t>;</w:t>
            </w:r>
            <w:r w:rsidRPr="00E34F65">
              <w:rPr>
                <w:rFonts w:ascii="Times New Roman" w:eastAsia="Times New Roman" w:hAnsi="Times New Roman" w:cs="Times New Roman"/>
                <w:noProof/>
                <w:kern w:val="0"/>
                <w:sz w:val="20"/>
                <w:szCs w:val="20"/>
                <w:lang w:val="en-GB" w:eastAsia="ja-JP"/>
              </w:rPr>
              <w:t xml:space="preserve"> or</w:t>
            </w:r>
          </w:p>
          <w:p w14:paraId="6F7F0081"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kern w:val="0"/>
                <w:sz w:val="20"/>
                <w:szCs w:val="20"/>
                <w:lang w:val="en-GB" w:eastAsia="ko-KR"/>
              </w:rPr>
              <w:t>-</w:t>
            </w:r>
            <w:r w:rsidRPr="00E34F65">
              <w:rPr>
                <w:rFonts w:ascii="Times New Roman" w:eastAsia="Times New Roman" w:hAnsi="Times New Roman" w:cs="Times New Roman"/>
                <w:kern w:val="0"/>
                <w:sz w:val="20"/>
                <w:szCs w:val="20"/>
                <w:lang w:val="en-GB" w:eastAsia="ko-KR"/>
              </w:rPr>
              <w:tab/>
              <w:t>the configured uplink grant is initialised and this HARQ process is not associated with another active configured uplink grant; or</w:t>
            </w:r>
          </w:p>
          <w:p w14:paraId="76435690"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w:t>
            </w:r>
            <w:r w:rsidRPr="00E34F65">
              <w:rPr>
                <w:rFonts w:ascii="Times New Roman" w:eastAsia="Times New Roman" w:hAnsi="Times New Roman" w:cs="Times New Roman"/>
                <w:noProof/>
                <w:kern w:val="0"/>
                <w:sz w:val="20"/>
                <w:szCs w:val="20"/>
                <w:lang w:val="en-GB" w:eastAsia="ja-JP"/>
              </w:rPr>
              <w:tab/>
              <w:t>the HARQ buffer for this HARQ process is flushed.</w:t>
            </w:r>
          </w:p>
          <w:p w14:paraId="105CD344"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If the HARQ entity requests a new transmission</w:t>
            </w:r>
            <w:r w:rsidRPr="00E34F65">
              <w:rPr>
                <w:rFonts w:ascii="Times New Roman" w:eastAsia="Times New Roman" w:hAnsi="Times New Roman" w:cs="Times New Roman"/>
                <w:noProof/>
                <w:kern w:val="0"/>
                <w:sz w:val="20"/>
                <w:szCs w:val="20"/>
                <w:lang w:val="en-GB" w:eastAsia="ko-KR"/>
              </w:rPr>
              <w:t xml:space="preserve"> for a TB</w:t>
            </w:r>
            <w:r w:rsidRPr="00E34F65">
              <w:rPr>
                <w:rFonts w:ascii="Times New Roman" w:eastAsia="Times New Roman" w:hAnsi="Times New Roman" w:cs="Times New Roman"/>
                <w:noProof/>
                <w:kern w:val="0"/>
                <w:sz w:val="20"/>
                <w:szCs w:val="20"/>
                <w:lang w:val="en-GB" w:eastAsia="ja-JP"/>
              </w:rPr>
              <w:t>, the HARQ process shall:</w:t>
            </w:r>
          </w:p>
          <w:p w14:paraId="5421A268"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t>store the MAC PDU in the associated HARQ buffer;</w:t>
            </w:r>
          </w:p>
          <w:p w14:paraId="29604D4B"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t>store the uplink grant received from the HARQ entity;</w:t>
            </w:r>
          </w:p>
          <w:p w14:paraId="6E820418"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t>generate a transmission as described below.</w:t>
            </w:r>
          </w:p>
          <w:p w14:paraId="0CE4025C"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If the HARQ entity requests a retransmission</w:t>
            </w:r>
            <w:r w:rsidRPr="00E34F65">
              <w:rPr>
                <w:rFonts w:ascii="Times New Roman" w:eastAsia="Times New Roman" w:hAnsi="Times New Roman" w:cs="Times New Roman"/>
                <w:noProof/>
                <w:kern w:val="0"/>
                <w:sz w:val="20"/>
                <w:szCs w:val="20"/>
                <w:lang w:val="en-GB" w:eastAsia="ko-KR"/>
              </w:rPr>
              <w:t xml:space="preserve"> for a TB</w:t>
            </w:r>
            <w:r w:rsidRPr="00E34F65">
              <w:rPr>
                <w:rFonts w:ascii="Times New Roman" w:eastAsia="Times New Roman" w:hAnsi="Times New Roman" w:cs="Times New Roman"/>
                <w:noProof/>
                <w:kern w:val="0"/>
                <w:sz w:val="20"/>
                <w:szCs w:val="20"/>
                <w:lang w:val="en-GB" w:eastAsia="ja-JP"/>
              </w:rPr>
              <w:t>, the HARQ process shall:</w:t>
            </w:r>
          </w:p>
          <w:p w14:paraId="223B3DA5"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t>store the uplink grant received from the HARQ entity;</w:t>
            </w:r>
          </w:p>
          <w:p w14:paraId="55B89B96"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t>generate a transmission as described below.</w:t>
            </w:r>
          </w:p>
          <w:p w14:paraId="2635AF9F"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To generate a transmission</w:t>
            </w:r>
            <w:r w:rsidRPr="00E34F65">
              <w:rPr>
                <w:rFonts w:ascii="Times New Roman" w:eastAsia="Times New Roman" w:hAnsi="Times New Roman" w:cs="Times New Roman"/>
                <w:noProof/>
                <w:kern w:val="0"/>
                <w:sz w:val="20"/>
                <w:szCs w:val="20"/>
                <w:lang w:val="en-GB" w:eastAsia="ko-KR"/>
              </w:rPr>
              <w:t xml:space="preserve"> for a TB</w:t>
            </w:r>
            <w:r w:rsidRPr="00E34F65">
              <w:rPr>
                <w:rFonts w:ascii="Times New Roman" w:eastAsia="Times New Roman" w:hAnsi="Times New Roman" w:cs="Times New Roman"/>
                <w:noProof/>
                <w:kern w:val="0"/>
                <w:sz w:val="20"/>
                <w:szCs w:val="20"/>
                <w:lang w:val="en-GB" w:eastAsia="ja-JP"/>
              </w:rPr>
              <w:t>, the HARQ process shall:</w:t>
            </w:r>
          </w:p>
          <w:p w14:paraId="749F3057"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t>if the MAC PDU was obtained from the Msg3 buffer; or</w:t>
            </w:r>
          </w:p>
          <w:p w14:paraId="1A0E61AF"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1&gt;</w:t>
            </w:r>
            <w:r w:rsidRPr="00E34F65">
              <w:rPr>
                <w:rFonts w:ascii="Times New Roman" w:eastAsia="Times New Roman" w:hAnsi="Times New Roman" w:cs="Times New Roman"/>
                <w:noProof/>
                <w:kern w:val="0"/>
                <w:sz w:val="20"/>
                <w:szCs w:val="20"/>
                <w:lang w:val="en-GB" w:eastAsia="ja-JP"/>
              </w:rPr>
              <w:tab/>
              <w:t>if the MAC PDU was obtained from the MSGA buffer; or</w:t>
            </w:r>
          </w:p>
          <w:p w14:paraId="34C63597"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PMingLiU" w:hAnsi="Times New Roman" w:cs="Times New Roman"/>
                <w:noProof/>
                <w:kern w:val="0"/>
                <w:sz w:val="20"/>
                <w:szCs w:val="20"/>
                <w:lang w:val="en-GB" w:eastAsia="zh-TW"/>
              </w:rPr>
              <w:tab/>
              <w:t xml:space="preserve">if </w:t>
            </w:r>
            <w:r w:rsidRPr="00E34F65">
              <w:rPr>
                <w:rFonts w:ascii="Times New Roman" w:eastAsia="Times New Roman" w:hAnsi="Times New Roman" w:cs="Times New Roman"/>
                <w:noProof/>
                <w:kern w:val="0"/>
                <w:sz w:val="20"/>
                <w:szCs w:val="20"/>
                <w:lang w:val="en-GB" w:eastAsia="ja-JP"/>
              </w:rPr>
              <w:t>there is no measurement gap at the time of the transmission</w:t>
            </w:r>
            <w:r w:rsidRPr="00E34F65">
              <w:rPr>
                <w:rFonts w:ascii="Times New Roman" w:eastAsia="Times New Roman" w:hAnsi="Times New Roman" w:cs="Times New Roman"/>
                <w:noProof/>
                <w:kern w:val="0"/>
                <w:sz w:val="20"/>
                <w:szCs w:val="20"/>
                <w:lang w:val="en-GB" w:eastAsia="zh-TW"/>
              </w:rPr>
              <w:t xml:space="preserve"> and, in case of retransmission, </w:t>
            </w:r>
            <w:r w:rsidRPr="00E34F65">
              <w:rPr>
                <w:rFonts w:ascii="Times New Roman" w:eastAsia="Times New Roman" w:hAnsi="Times New Roman" w:cs="Times New Roman"/>
                <w:noProof/>
                <w:kern w:val="0"/>
                <w:sz w:val="20"/>
                <w:szCs w:val="20"/>
                <w:lang w:val="en-GB" w:eastAsia="ja-JP"/>
              </w:rPr>
              <w:t xml:space="preserve">the </w:t>
            </w:r>
            <w:r w:rsidRPr="00E34F65">
              <w:rPr>
                <w:rFonts w:ascii="Times New Roman" w:eastAsia="PMingLiU" w:hAnsi="Times New Roman" w:cs="Times New Roman"/>
                <w:noProof/>
                <w:kern w:val="0"/>
                <w:sz w:val="20"/>
                <w:szCs w:val="20"/>
                <w:lang w:val="en-GB" w:eastAsia="zh-TW"/>
              </w:rPr>
              <w:t>re</w:t>
            </w:r>
            <w:r w:rsidRPr="00E34F65">
              <w:rPr>
                <w:rFonts w:ascii="Times New Roman" w:eastAsia="Times New Roman" w:hAnsi="Times New Roman" w:cs="Times New Roman"/>
                <w:noProof/>
                <w:kern w:val="0"/>
                <w:sz w:val="20"/>
                <w:szCs w:val="20"/>
                <w:lang w:val="en-GB" w:eastAsia="ja-JP"/>
              </w:rPr>
              <w:t>transmission</w:t>
            </w:r>
            <w:r w:rsidRPr="00E34F65">
              <w:rPr>
                <w:rFonts w:ascii="Times New Roman" w:eastAsia="Times New Roman" w:hAnsi="Times New Roman" w:cs="Times New Roman"/>
                <w:noProof/>
                <w:kern w:val="0"/>
                <w:sz w:val="20"/>
                <w:szCs w:val="20"/>
                <w:lang w:val="en-GB" w:eastAsia="zh-TW"/>
              </w:rPr>
              <w:t xml:space="preserve"> does not collide with a transmission for a MAC PDU obtained from the Msg3 buffer or the MSGA buffer</w:t>
            </w:r>
            <w:r w:rsidRPr="00E34F65">
              <w:rPr>
                <w:rFonts w:ascii="Times New Roman" w:eastAsia="Times New Roman" w:hAnsi="Times New Roman" w:cs="Times New Roman"/>
                <w:noProof/>
                <w:kern w:val="0"/>
                <w:sz w:val="20"/>
                <w:szCs w:val="20"/>
                <w:lang w:val="en-GB" w:eastAsia="ko-KR"/>
              </w:rPr>
              <w:t>:</w:t>
            </w:r>
          </w:p>
          <w:p w14:paraId="3302B27B" w14:textId="77777777" w:rsidR="00E34F65" w:rsidRPr="00E34F65" w:rsidRDefault="00E34F65" w:rsidP="00E34F6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highlight w:val="yellow"/>
                <w:lang w:val="en-GB" w:eastAsia="ja-JP"/>
              </w:rPr>
              <w:t>2&gt;</w:t>
            </w:r>
            <w:r w:rsidRPr="00E34F65">
              <w:rPr>
                <w:rFonts w:ascii="Times New Roman" w:eastAsia="Times New Roman" w:hAnsi="Times New Roman" w:cs="Times New Roman"/>
                <w:noProof/>
                <w:kern w:val="0"/>
                <w:sz w:val="20"/>
                <w:szCs w:val="20"/>
                <w:highlight w:val="yellow"/>
                <w:lang w:val="en-GB" w:eastAsia="ja-JP"/>
              </w:rPr>
              <w:tab/>
              <w:t>if there are neither transmission of NR sidelink communication nor transmission of V2X sidelink communication at the time of the transmission; or</w:t>
            </w:r>
          </w:p>
          <w:p w14:paraId="0985DD3F" w14:textId="77777777" w:rsidR="00E34F65" w:rsidRPr="00E34F65" w:rsidRDefault="00E34F65" w:rsidP="00E34F6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t>2&gt;</w:t>
            </w:r>
            <w:r w:rsidRPr="00E34F65">
              <w:rPr>
                <w:rFonts w:ascii="Times New Roman" w:eastAsia="Times New Roman" w:hAnsi="Times New Roman" w:cs="Times New Roman"/>
                <w:noProof/>
                <w:kern w:val="0"/>
                <w:sz w:val="20"/>
                <w:szCs w:val="20"/>
                <w:lang w:val="en-GB" w:eastAsia="ja-JP"/>
              </w:rPr>
              <w:tab/>
              <w:t xml:space="preserve">if </w:t>
            </w:r>
            <w:r w:rsidRPr="00E34F65">
              <w:rPr>
                <w:rFonts w:ascii="Times New Roman" w:eastAsia="Malgun Gothic" w:hAnsi="Times New Roman" w:cs="Times New Roman"/>
                <w:noProof/>
                <w:kern w:val="0"/>
                <w:sz w:val="20"/>
                <w:szCs w:val="20"/>
                <w:lang w:val="en-GB" w:eastAsia="ko-KR"/>
              </w:rPr>
              <w:t>the transmission of the MAC PDU is prioritized over sidelink transmission</w:t>
            </w:r>
            <w:r w:rsidRPr="00E34F65">
              <w:rPr>
                <w:rFonts w:ascii="Times New Roman" w:eastAsia="Malgun Gothic" w:hAnsi="Times New Roman" w:cs="Times New Roman"/>
                <w:kern w:val="0"/>
                <w:sz w:val="20"/>
                <w:szCs w:val="20"/>
                <w:lang w:val="en-GB" w:eastAsia="ko-KR"/>
              </w:rPr>
              <w:t xml:space="preserve"> or can be </w:t>
            </w:r>
            <w:r w:rsidRPr="00E34F65">
              <w:rPr>
                <w:rFonts w:ascii="Times New Roman" w:eastAsia="Times New Roman" w:hAnsi="Times New Roman" w:cs="Times New Roman"/>
                <w:noProof/>
                <w:kern w:val="0"/>
                <w:sz w:val="20"/>
                <w:szCs w:val="20"/>
                <w:lang w:val="en-GB" w:eastAsia="ja-JP"/>
              </w:rPr>
              <w:t>simultaneously performed with sidelink transmission</w:t>
            </w:r>
            <w:r w:rsidRPr="00E34F65">
              <w:rPr>
                <w:rFonts w:ascii="Times New Roman" w:eastAsia="Malgun Gothic" w:hAnsi="Times New Roman" w:cs="Times New Roman"/>
                <w:noProof/>
                <w:kern w:val="0"/>
                <w:sz w:val="20"/>
                <w:szCs w:val="20"/>
                <w:lang w:val="en-GB" w:eastAsia="ko-KR"/>
              </w:rPr>
              <w:t>:</w:t>
            </w:r>
          </w:p>
          <w:p w14:paraId="6F857514" w14:textId="77777777" w:rsidR="00E34F65" w:rsidRPr="00E34F65" w:rsidRDefault="00E34F65" w:rsidP="00E34F6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E34F65">
              <w:rPr>
                <w:rFonts w:ascii="Times New Roman" w:eastAsia="Times New Roman" w:hAnsi="Times New Roman" w:cs="Times New Roman"/>
                <w:noProof/>
                <w:kern w:val="0"/>
                <w:sz w:val="20"/>
                <w:szCs w:val="20"/>
                <w:lang w:val="en-GB" w:eastAsia="ko-KR"/>
              </w:rPr>
              <w:t>3&gt;</w:t>
            </w:r>
            <w:r w:rsidRPr="00E34F65">
              <w:rPr>
                <w:rFonts w:ascii="Times New Roman" w:eastAsia="Times New Roman" w:hAnsi="Times New Roman" w:cs="Times New Roman"/>
                <w:noProof/>
                <w:kern w:val="0"/>
                <w:sz w:val="20"/>
                <w:szCs w:val="20"/>
                <w:lang w:val="en-GB" w:eastAsia="ja-JP"/>
              </w:rPr>
              <w:tab/>
              <w:t>instruct the physical layer to generate a transmission according to the stored uplink grant</w:t>
            </w:r>
            <w:r w:rsidRPr="00E34F65">
              <w:rPr>
                <w:rFonts w:ascii="Times New Roman" w:eastAsia="Times New Roman" w:hAnsi="Times New Roman" w:cs="Times New Roman"/>
                <w:noProof/>
                <w:kern w:val="0"/>
                <w:sz w:val="20"/>
                <w:szCs w:val="20"/>
                <w:lang w:val="en-GB" w:eastAsia="ko-KR"/>
              </w:rPr>
              <w:t>.</w:t>
            </w:r>
          </w:p>
          <w:p w14:paraId="6DE96D22"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E34F65">
              <w:rPr>
                <w:rFonts w:ascii="Times New Roman" w:eastAsia="Times New Roman" w:hAnsi="Times New Roman" w:cs="Times New Roman"/>
                <w:noProof/>
                <w:kern w:val="0"/>
                <w:sz w:val="20"/>
                <w:szCs w:val="20"/>
                <w:lang w:val="en-GB" w:eastAsia="ja-JP"/>
              </w:rPr>
              <w:lastRenderedPageBreak/>
              <w:t>If a HARQ process receives downlink feedback information, the HARQ process shall:</w:t>
            </w:r>
          </w:p>
          <w:p w14:paraId="2F0CAEB5"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r>
            <w:r w:rsidRPr="00E34F65">
              <w:rPr>
                <w:rFonts w:ascii="Times New Roman" w:eastAsia="Times New Roman" w:hAnsi="Times New Roman" w:cs="Times New Roman"/>
                <w:noProof/>
                <w:kern w:val="0"/>
                <w:sz w:val="20"/>
                <w:szCs w:val="20"/>
                <w:lang w:val="en-GB" w:eastAsia="ko-KR"/>
              </w:rPr>
              <w:t xml:space="preserve">stop the </w:t>
            </w:r>
            <w:r w:rsidRPr="00E34F65">
              <w:rPr>
                <w:rFonts w:ascii="Times New Roman" w:eastAsia="Times New Roman" w:hAnsi="Times New Roman" w:cs="Times New Roman"/>
                <w:i/>
                <w:noProof/>
                <w:kern w:val="0"/>
                <w:sz w:val="20"/>
                <w:szCs w:val="20"/>
                <w:lang w:val="en-GB" w:eastAsia="ko-KR"/>
              </w:rPr>
              <w:t>cg-RetransmissionTimer</w:t>
            </w:r>
            <w:r w:rsidRPr="00E34F65">
              <w:rPr>
                <w:rFonts w:ascii="Times New Roman" w:eastAsia="Times New Roman" w:hAnsi="Times New Roman" w:cs="Times New Roman"/>
                <w:noProof/>
                <w:kern w:val="0"/>
                <w:sz w:val="20"/>
                <w:szCs w:val="20"/>
                <w:lang w:val="en-GB" w:eastAsia="ko-KR"/>
              </w:rPr>
              <w:t>, if running;</w:t>
            </w:r>
          </w:p>
          <w:p w14:paraId="14972B40"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US"/>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t>if acknowledgement is indicated:</w:t>
            </w:r>
          </w:p>
          <w:p w14:paraId="0662F365" w14:textId="77777777" w:rsidR="00E34F65" w:rsidRPr="00E34F65" w:rsidRDefault="00E34F65" w:rsidP="00E34F6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E34F65">
              <w:rPr>
                <w:rFonts w:ascii="Times New Roman" w:eastAsia="Times New Roman" w:hAnsi="Times New Roman" w:cs="Times New Roman"/>
                <w:noProof/>
                <w:kern w:val="0"/>
                <w:sz w:val="20"/>
                <w:szCs w:val="20"/>
                <w:lang w:val="en-GB" w:eastAsia="ko-KR"/>
              </w:rPr>
              <w:t>2&gt;</w:t>
            </w:r>
            <w:r w:rsidRPr="00E34F65">
              <w:rPr>
                <w:rFonts w:ascii="Times New Roman" w:eastAsia="Times New Roman" w:hAnsi="Times New Roman" w:cs="Times New Roman"/>
                <w:noProof/>
                <w:kern w:val="0"/>
                <w:sz w:val="20"/>
                <w:szCs w:val="20"/>
                <w:lang w:val="en-GB" w:eastAsia="ja-JP"/>
              </w:rPr>
              <w:tab/>
            </w:r>
            <w:r w:rsidRPr="00E34F65">
              <w:rPr>
                <w:rFonts w:ascii="Times New Roman" w:eastAsia="Times New Roman" w:hAnsi="Times New Roman" w:cs="Times New Roman"/>
                <w:noProof/>
                <w:kern w:val="0"/>
                <w:sz w:val="20"/>
                <w:szCs w:val="20"/>
                <w:lang w:val="en-GB" w:eastAsia="ko-KR"/>
              </w:rPr>
              <w:t xml:space="preserve">stop the </w:t>
            </w:r>
            <w:r w:rsidRPr="00E34F65">
              <w:rPr>
                <w:rFonts w:ascii="Times New Roman" w:eastAsia="Times New Roman" w:hAnsi="Times New Roman" w:cs="Times New Roman"/>
                <w:i/>
                <w:noProof/>
                <w:kern w:val="0"/>
                <w:sz w:val="20"/>
                <w:szCs w:val="20"/>
                <w:lang w:val="en-GB" w:eastAsia="ko-KR"/>
              </w:rPr>
              <w:t>configuredGrantTimer</w:t>
            </w:r>
            <w:r w:rsidRPr="00E34F65">
              <w:rPr>
                <w:rFonts w:ascii="Times New Roman" w:eastAsia="Times New Roman" w:hAnsi="Times New Roman" w:cs="Times New Roman"/>
                <w:noProof/>
                <w:kern w:val="0"/>
                <w:sz w:val="20"/>
                <w:szCs w:val="20"/>
                <w:lang w:val="en-GB" w:eastAsia="ko-KR"/>
              </w:rPr>
              <w:t>, if running.</w:t>
            </w:r>
          </w:p>
          <w:p w14:paraId="1D202590"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en-US"/>
              </w:rPr>
            </w:pPr>
            <w:r w:rsidRPr="00E34F65">
              <w:rPr>
                <w:rFonts w:ascii="Times New Roman" w:eastAsia="Times New Roman" w:hAnsi="Times New Roman" w:cs="Times New Roman"/>
                <w:noProof/>
                <w:kern w:val="0"/>
                <w:sz w:val="20"/>
                <w:szCs w:val="20"/>
                <w:lang w:val="en-GB" w:eastAsia="ja-JP"/>
              </w:rPr>
              <w:t xml:space="preserve">If the </w:t>
            </w:r>
            <w:r w:rsidRPr="00E34F65">
              <w:rPr>
                <w:rFonts w:ascii="Times New Roman" w:eastAsia="Times New Roman" w:hAnsi="Times New Roman" w:cs="Times New Roman"/>
                <w:i/>
                <w:noProof/>
                <w:kern w:val="0"/>
                <w:sz w:val="20"/>
                <w:szCs w:val="20"/>
                <w:lang w:val="en-GB" w:eastAsia="ko-KR"/>
              </w:rPr>
              <w:t>configuredGrantTimer</w:t>
            </w:r>
            <w:r w:rsidRPr="00E34F65">
              <w:rPr>
                <w:rFonts w:ascii="Times New Roman" w:eastAsia="Times New Roman" w:hAnsi="Times New Roman" w:cs="Times New Roman"/>
                <w:noProof/>
                <w:kern w:val="0"/>
                <w:sz w:val="20"/>
                <w:szCs w:val="20"/>
                <w:lang w:val="en-GB" w:eastAsia="ja-JP"/>
              </w:rPr>
              <w:t xml:space="preserve"> expires for a HARQ process, the HARQ process shall:</w:t>
            </w:r>
          </w:p>
          <w:p w14:paraId="754DBDCE"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E34F65">
              <w:rPr>
                <w:rFonts w:ascii="Times New Roman" w:eastAsia="Times New Roman" w:hAnsi="Times New Roman" w:cs="Times New Roman"/>
                <w:noProof/>
                <w:kern w:val="0"/>
                <w:sz w:val="20"/>
                <w:szCs w:val="20"/>
                <w:lang w:val="en-GB" w:eastAsia="ko-KR"/>
              </w:rPr>
              <w:t>1&gt;</w:t>
            </w:r>
            <w:r w:rsidRPr="00E34F65">
              <w:rPr>
                <w:rFonts w:ascii="Times New Roman" w:eastAsia="Times New Roman" w:hAnsi="Times New Roman" w:cs="Times New Roman"/>
                <w:noProof/>
                <w:kern w:val="0"/>
                <w:sz w:val="20"/>
                <w:szCs w:val="20"/>
                <w:lang w:val="en-GB" w:eastAsia="ja-JP"/>
              </w:rPr>
              <w:tab/>
            </w:r>
            <w:r w:rsidRPr="00E34F65">
              <w:rPr>
                <w:rFonts w:ascii="Times New Roman" w:eastAsia="Times New Roman" w:hAnsi="Times New Roman" w:cs="Times New Roman"/>
                <w:noProof/>
                <w:kern w:val="0"/>
                <w:sz w:val="20"/>
                <w:szCs w:val="20"/>
                <w:lang w:val="en-GB" w:eastAsia="ko-KR"/>
              </w:rPr>
              <w:t xml:space="preserve">stop the </w:t>
            </w:r>
            <w:r w:rsidRPr="00E34F65">
              <w:rPr>
                <w:rFonts w:ascii="Times New Roman" w:eastAsia="Times New Roman" w:hAnsi="Times New Roman" w:cs="Times New Roman"/>
                <w:i/>
                <w:noProof/>
                <w:kern w:val="0"/>
                <w:sz w:val="20"/>
                <w:szCs w:val="20"/>
                <w:lang w:val="en-GB" w:eastAsia="ko-KR"/>
              </w:rPr>
              <w:t>cg-RetransmissionTimer</w:t>
            </w:r>
            <w:r w:rsidRPr="00E34F65">
              <w:rPr>
                <w:rFonts w:ascii="Times New Roman" w:eastAsia="Times New Roman" w:hAnsi="Times New Roman" w:cs="Times New Roman"/>
                <w:noProof/>
                <w:kern w:val="0"/>
                <w:sz w:val="20"/>
                <w:szCs w:val="20"/>
                <w:lang w:val="en-GB" w:eastAsia="ko-KR"/>
              </w:rPr>
              <w:t>, if running.</w:t>
            </w:r>
          </w:p>
          <w:p w14:paraId="42778664" w14:textId="77777777" w:rsidR="00E34F65" w:rsidRPr="00E34F65" w:rsidRDefault="00E34F65" w:rsidP="00E34F65">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highlight w:val="yellow"/>
                <w:lang w:val="en-GB" w:eastAsia="ko-KR"/>
              </w:rPr>
            </w:pPr>
            <w:r w:rsidRPr="00E34F65">
              <w:rPr>
                <w:rFonts w:ascii="Times New Roman" w:eastAsia="Malgun Gothic" w:hAnsi="Times New Roman" w:cs="Times New Roman"/>
                <w:kern w:val="0"/>
                <w:sz w:val="20"/>
                <w:szCs w:val="20"/>
                <w:highlight w:val="yellow"/>
                <w:lang w:val="en-GB" w:eastAsia="ko-KR"/>
              </w:rPr>
              <w:t xml:space="preserve">The transmission of the MAC PDU is prioritized over sidelink transmission or can be </w:t>
            </w:r>
            <w:r w:rsidRPr="00E34F65">
              <w:rPr>
                <w:rFonts w:ascii="Times New Roman" w:eastAsia="Times New Roman" w:hAnsi="Times New Roman" w:cs="Times New Roman"/>
                <w:noProof/>
                <w:kern w:val="0"/>
                <w:sz w:val="20"/>
                <w:szCs w:val="20"/>
                <w:highlight w:val="yellow"/>
                <w:lang w:val="en-GB" w:eastAsia="ja-JP"/>
              </w:rPr>
              <w:t>performed simultaneously with sidelink transmission</w:t>
            </w:r>
            <w:r w:rsidRPr="00E34F65">
              <w:rPr>
                <w:rFonts w:ascii="Times New Roman" w:eastAsia="Malgun Gothic" w:hAnsi="Times New Roman" w:cs="Times New Roman"/>
                <w:kern w:val="0"/>
                <w:sz w:val="20"/>
                <w:szCs w:val="20"/>
                <w:highlight w:val="yellow"/>
                <w:lang w:val="en-GB" w:eastAsia="ko-KR"/>
              </w:rPr>
              <w:t xml:space="preserve"> if one of the following conditions is met:</w:t>
            </w:r>
          </w:p>
          <w:p w14:paraId="7E6B7C39"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w:t>
            </w:r>
            <w:r w:rsidRPr="00E34F65">
              <w:rPr>
                <w:rFonts w:ascii="Times New Roman" w:eastAsia="Times New Roman" w:hAnsi="Times New Roman" w:cs="Times New Roman"/>
                <w:noProof/>
                <w:kern w:val="0"/>
                <w:sz w:val="20"/>
                <w:szCs w:val="20"/>
                <w:highlight w:val="yellow"/>
                <w:lang w:val="en-GB" w:eastAsia="ja-JP"/>
              </w:rPr>
              <w:tab/>
              <w:t xml:space="preserve">if there are both a sidelink grant for transmission of NR sidelink communication and configured grant(s) for transmission of V2X sidelink communication on SL-SCH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 xml:space="preserve">in clause 5.14.1.2.2 of TS 36.321 [22] at the time of the transmission, and neither the transmission of NR sidelink communication is prioritized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 xml:space="preserve">in clause 5.22.1.3.1a nor the transmission(s) of V2X sidelink communication is prioritized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in clause 5.14.1.2.2 of TS 36.321 [22]; or</w:t>
            </w:r>
          </w:p>
          <w:p w14:paraId="7C898500"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w:t>
            </w:r>
            <w:r w:rsidRPr="00E34F65">
              <w:rPr>
                <w:rFonts w:ascii="Times New Roman" w:eastAsia="Times New Roman" w:hAnsi="Times New Roman" w:cs="Times New Roman"/>
                <w:noProof/>
                <w:kern w:val="0"/>
                <w:sz w:val="20"/>
                <w:szCs w:val="20"/>
                <w:highlight w:val="yellow"/>
                <w:lang w:val="en-GB" w:eastAsia="ja-JP"/>
              </w:rPr>
              <w:tab/>
              <w:t xml:space="preserve">if there are both a sidelink grant for transmission of NR sidelink communication and configured grant(s) for transmission of V2X sidelink communication on SL-SCH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in clause 5.14.1.2.2 of TS 36.321 [22] at the time of the transmission, and the MAC entity is able to perform this UL transmission simultaneously with the transmission of NR sidelink communication and/or the transmission(s) of V2X sidelink communication; or</w:t>
            </w:r>
          </w:p>
          <w:p w14:paraId="42C0393A"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w:t>
            </w:r>
            <w:r w:rsidRPr="00E34F65">
              <w:rPr>
                <w:rFonts w:ascii="Times New Roman" w:eastAsia="Times New Roman" w:hAnsi="Times New Roman" w:cs="Times New Roman"/>
                <w:noProof/>
                <w:kern w:val="0"/>
                <w:sz w:val="20"/>
                <w:szCs w:val="20"/>
                <w:highlight w:val="yellow"/>
                <w:lang w:val="en-GB" w:eastAsia="ja-JP"/>
              </w:rPr>
              <w:tab/>
              <w:t xml:space="preserve">if there is only configured grant(s) for transmission of V2X sidelink communication on SL-SCH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 xml:space="preserve">in clause 5.14.1.2.2 of TS 36.321 [22] at the time of the transmission, and either none of the transmission(s) of V2X sidelink communication is prioritized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in clause 5.14.1.2.2 of TS 36.321 [22] or the MAC entity is able to perform this UL transmission simultaneously with the transmission(s) of V2X sidelink communication; or</w:t>
            </w:r>
          </w:p>
          <w:p w14:paraId="63603305"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w:t>
            </w:r>
            <w:r w:rsidRPr="00E34F65">
              <w:rPr>
                <w:rFonts w:ascii="Times New Roman" w:eastAsia="Times New Roman" w:hAnsi="Times New Roman" w:cs="Times New Roman"/>
                <w:noProof/>
                <w:kern w:val="0"/>
                <w:sz w:val="20"/>
                <w:szCs w:val="20"/>
                <w:highlight w:val="yellow"/>
                <w:lang w:val="en-GB" w:eastAsia="ja-JP"/>
              </w:rPr>
              <w:tab/>
              <w:t xml:space="preserve">if there is only a sidelink grant for transmission of NR sidelink communication at the time of the transmission, and if the transmission of NR sidelink communication is not prioritized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 xml:space="preserve">in clause 5.22.1.3.1a, </w:t>
            </w:r>
            <w:r w:rsidRPr="00E34F65">
              <w:rPr>
                <w:rFonts w:ascii="Times New Roman" w:eastAsia="Times New Roman" w:hAnsi="Times New Roman" w:cs="Times New Roman"/>
                <w:kern w:val="0"/>
                <w:sz w:val="20"/>
                <w:szCs w:val="20"/>
                <w:highlight w:val="yellow"/>
                <w:lang w:val="en-GB" w:eastAsia="ja-JP"/>
              </w:rPr>
              <w:t xml:space="preserve">or </w:t>
            </w:r>
            <w:r w:rsidRPr="00E34F65">
              <w:rPr>
                <w:rFonts w:ascii="Times New Roman" w:eastAsia="Times New Roman" w:hAnsi="Times New Roman" w:cs="Times New Roman"/>
                <w:noProof/>
                <w:kern w:val="0"/>
                <w:sz w:val="20"/>
                <w:szCs w:val="20"/>
                <w:highlight w:val="yellow"/>
                <w:lang w:val="en-GB" w:eastAsia="ja-JP"/>
              </w:rPr>
              <w:t>there is a sidelink grant for transmission of NR sidelink communication at the time of the transmission and the MAC entity is able to perform this UL transmission simultaneously with the transmission of NR sidelink communication; or</w:t>
            </w:r>
          </w:p>
          <w:p w14:paraId="7C92358F" w14:textId="77777777" w:rsidR="00E34F65" w:rsidRPr="00E34F65" w:rsidRDefault="00E34F65" w:rsidP="00E34F6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w:t>
            </w:r>
            <w:r w:rsidRPr="00E34F65">
              <w:rPr>
                <w:rFonts w:ascii="Times New Roman" w:eastAsia="Times New Roman" w:hAnsi="Times New Roman" w:cs="Times New Roman"/>
                <w:noProof/>
                <w:kern w:val="0"/>
                <w:sz w:val="20"/>
                <w:szCs w:val="20"/>
                <w:highlight w:val="yellow"/>
                <w:lang w:val="en-GB" w:eastAsia="ja-JP"/>
              </w:rPr>
              <w:tab/>
              <w:t xml:space="preserve">if there are both a sidelink grant for transmission of NR sidelink communication and configured grant(s) for transmission of V2X sidelink communication on SL-SCH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 xml:space="preserve">in clause 5.14.1.2.2 of TS 36.321 [22] at the time of the transmission, and either only the transmission of NR sidelink communication is prioritized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 xml:space="preserve">in clause 5.22.1.3.1a or only the transmission(s) of V2X sidelink communication is prioritized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in clause 5.14.1.2.2 of TS 36.321 [22] and the MAC entity is able to perform this UL transmission simultaneously with the prioritized transmission of NR sidelink communication or V2X sidelink communication:</w:t>
            </w:r>
          </w:p>
          <w:p w14:paraId="101D9AA0" w14:textId="77777777" w:rsidR="00E34F65" w:rsidRPr="00E34F65" w:rsidRDefault="00E34F65" w:rsidP="00E34F65">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NOTE 1:</w:t>
            </w:r>
            <w:r w:rsidRPr="00E34F65">
              <w:rPr>
                <w:rFonts w:ascii="Times New Roman" w:eastAsia="Times New Roman" w:hAnsi="Times New Roman" w:cs="Times New Roman"/>
                <w:noProof/>
                <w:kern w:val="0"/>
                <w:sz w:val="20"/>
                <w:szCs w:val="20"/>
                <w:highlight w:val="yellow"/>
                <w:lang w:val="en-GB"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AC1A059" w14:textId="77777777" w:rsidR="00E34F65" w:rsidRPr="00E34F65" w:rsidRDefault="00E34F65" w:rsidP="00E34F65">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NOTE 2:</w:t>
            </w:r>
            <w:r w:rsidRPr="00E34F65">
              <w:rPr>
                <w:rFonts w:ascii="Times New Roman" w:eastAsia="Times New Roman" w:hAnsi="Times New Roman" w:cs="Times New Roman"/>
                <w:noProof/>
                <w:kern w:val="0"/>
                <w:sz w:val="20"/>
                <w:szCs w:val="20"/>
                <w:highlight w:val="yellow"/>
                <w:lang w:val="en-GB"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1316753" w14:textId="77777777" w:rsidR="00E34F65" w:rsidRPr="00E34F65" w:rsidRDefault="00E34F65" w:rsidP="00E34F65">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highlight w:val="yellow"/>
                <w:lang w:val="en-GB" w:eastAsia="ja-JP"/>
              </w:rPr>
            </w:pPr>
            <w:r w:rsidRPr="00E34F65">
              <w:rPr>
                <w:rFonts w:ascii="Times New Roman" w:eastAsia="Times New Roman" w:hAnsi="Times New Roman" w:cs="Times New Roman"/>
                <w:noProof/>
                <w:kern w:val="0"/>
                <w:sz w:val="20"/>
                <w:szCs w:val="20"/>
                <w:highlight w:val="yellow"/>
                <w:lang w:val="en-GB" w:eastAsia="ja-JP"/>
              </w:rPr>
              <w:t>NOTE 3:</w:t>
            </w:r>
            <w:r w:rsidRPr="00E34F65">
              <w:rPr>
                <w:rFonts w:ascii="Times New Roman" w:eastAsia="Times New Roman" w:hAnsi="Times New Roman" w:cs="Times New Roman"/>
                <w:noProof/>
                <w:kern w:val="0"/>
                <w:sz w:val="20"/>
                <w:szCs w:val="20"/>
                <w:highlight w:val="yellow"/>
                <w:lang w:val="en-GB" w:eastAsia="ja-JP"/>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F55B1B1" w14:textId="77777777" w:rsidR="00E34F65" w:rsidRPr="00E34F65" w:rsidRDefault="00E34F65" w:rsidP="00E34F65">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lang w:val="en-GB" w:eastAsia="ko-KR"/>
              </w:rPr>
            </w:pPr>
            <w:r w:rsidRPr="00E34F65">
              <w:rPr>
                <w:rFonts w:ascii="Times New Roman" w:eastAsia="Times New Roman" w:hAnsi="Times New Roman" w:cs="Times New Roman"/>
                <w:noProof/>
                <w:kern w:val="0"/>
                <w:sz w:val="20"/>
                <w:szCs w:val="20"/>
                <w:highlight w:val="yellow"/>
                <w:lang w:val="en-GB" w:eastAsia="ja-JP"/>
              </w:rPr>
              <w:t>NOTE 4:</w:t>
            </w:r>
            <w:r w:rsidRPr="00E34F65">
              <w:rPr>
                <w:rFonts w:ascii="Times New Roman" w:eastAsia="Times New Roman" w:hAnsi="Times New Roman" w:cs="Times New Roman"/>
                <w:noProof/>
                <w:kern w:val="0"/>
                <w:sz w:val="20"/>
                <w:szCs w:val="20"/>
                <w:highlight w:val="yellow"/>
                <w:lang w:val="en-GB" w:eastAsia="ja-JP"/>
              </w:rPr>
              <w:tab/>
              <w:t xml:space="preserve">If there is configured grant(s) for transmission of V2X sidelink communication on SL-SCH as </w:t>
            </w:r>
            <w:r w:rsidRPr="00E34F65">
              <w:rPr>
                <w:rFonts w:ascii="Times New Roman" w:eastAsia="Times New Roman" w:hAnsi="Times New Roman" w:cs="Times New Roman"/>
                <w:noProof/>
                <w:kern w:val="0"/>
                <w:sz w:val="20"/>
                <w:szCs w:val="20"/>
                <w:highlight w:val="yellow"/>
                <w:lang w:val="en-GB"/>
              </w:rPr>
              <w:t xml:space="preserve">determined </w:t>
            </w:r>
            <w:r w:rsidRPr="00E34F65">
              <w:rPr>
                <w:rFonts w:ascii="Times New Roman" w:eastAsia="Times New Roman" w:hAnsi="Times New Roman" w:cs="Times New Roman"/>
                <w:noProof/>
                <w:kern w:val="0"/>
                <w:sz w:val="20"/>
                <w:szCs w:val="20"/>
                <w:highlight w:val="yellow"/>
                <w:lang w:val="en-GB" w:eastAsia="ja-JP"/>
              </w:rPr>
              <w:t>in clause 5.14.1.2.2 of TS 36.321 [22] at the time of the transmission, and the MAC entity is not able to perform this UL transmission simultaneously</w:t>
            </w:r>
            <w:r w:rsidRPr="00E34F65">
              <w:rPr>
                <w:rFonts w:ascii="Times New Roman" w:eastAsia="游明朝" w:hAnsi="Times New Roman" w:cs="Times New Roman"/>
                <w:kern w:val="0"/>
                <w:sz w:val="20"/>
                <w:szCs w:val="20"/>
                <w:highlight w:val="yellow"/>
                <w:lang w:val="en-GB" w:eastAsia="ko-KR"/>
              </w:rPr>
              <w:t xml:space="preserve"> with the </w:t>
            </w:r>
            <w:r w:rsidRPr="00E34F65">
              <w:rPr>
                <w:rFonts w:ascii="Times New Roman" w:eastAsia="Times New Roman" w:hAnsi="Times New Roman" w:cs="Times New Roman"/>
                <w:noProof/>
                <w:kern w:val="0"/>
                <w:sz w:val="20"/>
                <w:szCs w:val="20"/>
                <w:highlight w:val="yellow"/>
                <w:lang w:val="en-GB" w:eastAsia="ja-JP"/>
              </w:rPr>
              <w:t>transmission(s) of V2X sidelink communication</w:t>
            </w:r>
            <w:r w:rsidRPr="00E34F65">
              <w:rPr>
                <w:rFonts w:ascii="Times New Roman" w:eastAsia="游明朝" w:hAnsi="Times New Roman" w:cs="Times New Roman"/>
                <w:kern w:val="0"/>
                <w:sz w:val="20"/>
                <w:szCs w:val="20"/>
                <w:highlight w:val="yellow"/>
                <w:lang w:val="en-GB" w:eastAsia="ko-KR"/>
              </w:rPr>
              <w:t xml:space="preserve">, and prioritization-related information is not available prior to the time of the transmission due to </w:t>
            </w:r>
            <w:r w:rsidRPr="00E34F65">
              <w:rPr>
                <w:rFonts w:ascii="Times New Roman" w:eastAsia="游明朝" w:hAnsi="Times New Roman" w:cs="Times New Roman"/>
                <w:kern w:val="0"/>
                <w:sz w:val="20"/>
                <w:szCs w:val="20"/>
                <w:highlight w:val="yellow"/>
                <w:lang w:val="en-GB" w:eastAsia="ko-KR"/>
              </w:rPr>
              <w:lastRenderedPageBreak/>
              <w:t>processing time restriction, it is up to UE implementation whether this UL transmission is performed.</w:t>
            </w:r>
          </w:p>
          <w:p w14:paraId="42BE1DFA" w14:textId="77777777" w:rsidR="00E34F65" w:rsidRPr="00B407DD" w:rsidRDefault="00B407DD" w:rsidP="00235E65">
            <w:pPr>
              <w:overflowPunct w:val="0"/>
              <w:autoSpaceDE w:val="0"/>
              <w:autoSpaceDN w:val="0"/>
              <w:adjustRightInd w:val="0"/>
              <w:textAlignment w:val="baseline"/>
              <w:rPr>
                <w:rFonts w:ascii="Arial" w:eastAsia="宋体" w:hAnsi="Arial" w:cs="Arial"/>
                <w:b/>
                <w:color w:val="C00000"/>
                <w:sz w:val="22"/>
                <w:lang w:val="en-GB"/>
              </w:rPr>
            </w:pPr>
            <w:r w:rsidRPr="00B407DD">
              <w:rPr>
                <w:rFonts w:ascii="Arial" w:eastAsia="宋体" w:hAnsi="Arial" w:cs="Arial" w:hint="eastAsia"/>
                <w:b/>
                <w:color w:val="C00000"/>
                <w:sz w:val="22"/>
                <w:lang w:val="en-GB"/>
              </w:rPr>
              <w:t>[...]</w:t>
            </w:r>
          </w:p>
          <w:p w14:paraId="1290DC6F" w14:textId="77777777" w:rsidR="00B407DD" w:rsidRDefault="00B407DD" w:rsidP="00235E65">
            <w:pPr>
              <w:overflowPunct w:val="0"/>
              <w:autoSpaceDE w:val="0"/>
              <w:autoSpaceDN w:val="0"/>
              <w:adjustRightInd w:val="0"/>
              <w:textAlignment w:val="baseline"/>
              <w:rPr>
                <w:rFonts w:ascii="Arial" w:eastAsia="宋体" w:hAnsi="Arial" w:cs="Arial"/>
                <w:b/>
                <w:color w:val="0000FF"/>
                <w:sz w:val="22"/>
                <w:lang w:val="en-GB"/>
              </w:rPr>
            </w:pPr>
          </w:p>
          <w:p w14:paraId="06405159" w14:textId="77777777" w:rsidR="00B407DD" w:rsidRPr="00B407DD" w:rsidRDefault="00B407DD" w:rsidP="00A94279">
            <w:pPr>
              <w:keepNext/>
              <w:keepLines/>
              <w:widowControl/>
              <w:tabs>
                <w:tab w:val="left" w:pos="1418"/>
              </w:tabs>
              <w:overflowPunct w:val="0"/>
              <w:autoSpaceDE w:val="0"/>
              <w:autoSpaceDN w:val="0"/>
              <w:adjustRightInd w:val="0"/>
              <w:spacing w:before="120" w:after="180"/>
              <w:jc w:val="left"/>
              <w:textAlignment w:val="baseline"/>
              <w:outlineLvl w:val="4"/>
              <w:rPr>
                <w:rFonts w:ascii="Arial" w:eastAsia="Times New Roman" w:hAnsi="Arial" w:cs="Times New Roman"/>
                <w:kern w:val="0"/>
                <w:sz w:val="22"/>
                <w:szCs w:val="20"/>
                <w:lang w:val="en-GB" w:eastAsia="ja-JP"/>
              </w:rPr>
            </w:pPr>
            <w:bookmarkStart w:id="13" w:name="_Toc12569235"/>
            <w:bookmarkStart w:id="14" w:name="_Toc46490382"/>
            <w:bookmarkStart w:id="15" w:name="_Toc52752077"/>
            <w:bookmarkStart w:id="16" w:name="_Toc52796539"/>
            <w:bookmarkStart w:id="17" w:name="_Toc163165062"/>
            <w:r w:rsidRPr="00B407DD">
              <w:rPr>
                <w:rFonts w:ascii="Arial" w:eastAsia="Times New Roman" w:hAnsi="Arial" w:cs="Times New Roman"/>
                <w:kern w:val="0"/>
                <w:sz w:val="22"/>
                <w:szCs w:val="20"/>
                <w:lang w:val="en-GB" w:eastAsia="ja-JP"/>
              </w:rPr>
              <w:t>5.22.1.3.1a</w:t>
            </w:r>
            <w:r w:rsidRPr="00B407DD">
              <w:rPr>
                <w:rFonts w:ascii="Arial" w:eastAsia="Times New Roman" w:hAnsi="Arial" w:cs="Times New Roman"/>
                <w:kern w:val="0"/>
                <w:sz w:val="22"/>
                <w:szCs w:val="20"/>
                <w:lang w:val="en-GB" w:eastAsia="ja-JP"/>
              </w:rPr>
              <w:tab/>
              <w:t>Sidelink process</w:t>
            </w:r>
            <w:bookmarkEnd w:id="13"/>
            <w:bookmarkEnd w:id="14"/>
            <w:bookmarkEnd w:id="15"/>
            <w:bookmarkEnd w:id="16"/>
            <w:bookmarkEnd w:id="17"/>
          </w:p>
          <w:p w14:paraId="6C7D8498"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The Sidelink process is associated with a HARQ buffer.</w:t>
            </w:r>
          </w:p>
          <w:p w14:paraId="26549D14"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 xml:space="preserve">New transmissions and retransmissions are performed on the resource indicated in the sidelink grant as specified in clause 5.22.1.1 and with the MCS </w:t>
            </w:r>
            <w:r w:rsidRPr="00B407DD">
              <w:rPr>
                <w:rFonts w:ascii="Times New Roman" w:eastAsia="宋体" w:hAnsi="Times New Roman" w:cs="Times New Roman"/>
                <w:kern w:val="0"/>
                <w:sz w:val="20"/>
                <w:szCs w:val="20"/>
                <w:lang w:val="en-GB"/>
              </w:rPr>
              <w:t xml:space="preserve">selected as specified in clause </w:t>
            </w:r>
            <w:r w:rsidRPr="00B407DD">
              <w:rPr>
                <w:rFonts w:ascii="Times New Roman" w:eastAsia="Times New Roman" w:hAnsi="Times New Roman" w:cs="Times New Roman"/>
                <w:kern w:val="0"/>
                <w:sz w:val="20"/>
                <w:szCs w:val="20"/>
                <w:lang w:val="en-GB" w:eastAsia="ja-JP"/>
              </w:rPr>
              <w:t xml:space="preserve">8.1.3.1 of TS 38.214 [7] and </w:t>
            </w:r>
            <w:r w:rsidRPr="00B407DD">
              <w:rPr>
                <w:rFonts w:ascii="Times New Roman" w:eastAsia="宋体" w:hAnsi="Times New Roman" w:cs="Times New Roman"/>
                <w:kern w:val="0"/>
                <w:sz w:val="20"/>
                <w:szCs w:val="20"/>
                <w:lang w:val="en-GB"/>
              </w:rPr>
              <w:t>clause 5.22.1.1</w:t>
            </w:r>
            <w:r w:rsidRPr="00B407DD">
              <w:rPr>
                <w:rFonts w:ascii="Times New Roman" w:eastAsia="Times New Roman" w:hAnsi="Times New Roman" w:cs="Times New Roman"/>
                <w:kern w:val="0"/>
                <w:sz w:val="20"/>
                <w:szCs w:val="20"/>
                <w:lang w:val="en-GB" w:eastAsia="ja-JP"/>
              </w:rPr>
              <w:t>.</w:t>
            </w:r>
          </w:p>
          <w:p w14:paraId="171AC449"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B407DD">
              <w:rPr>
                <w:rFonts w:ascii="Times New Roman" w:eastAsia="Times New Roman" w:hAnsi="Times New Roman" w:cs="Times New Roman"/>
                <w:kern w:val="0"/>
                <w:sz w:val="20"/>
                <w:szCs w:val="20"/>
                <w:lang w:val="en-GB" w:eastAsia="ja-JP"/>
              </w:rPr>
              <w:t xml:space="preserve">If the Sidelink process is configured to perform transmissions of multiple MAC PDUs with Sidelink resource allocation mode 2, the process maintains a counter </w:t>
            </w:r>
            <w:r w:rsidRPr="00B407DD">
              <w:rPr>
                <w:rFonts w:ascii="Times New Roman" w:eastAsia="Times New Roman" w:hAnsi="Times New Roman" w:cs="Times New Roman"/>
                <w:i/>
                <w:noProof/>
                <w:kern w:val="0"/>
                <w:sz w:val="20"/>
                <w:szCs w:val="20"/>
                <w:lang w:val="en-GB" w:eastAsia="ja-JP"/>
              </w:rPr>
              <w:t>SL_</w:t>
            </w:r>
            <w:r w:rsidRPr="00B407DD">
              <w:rPr>
                <w:rFonts w:ascii="Times New Roman" w:eastAsia="Times New Roman" w:hAnsi="Times New Roman" w:cs="Times New Roman"/>
                <w:i/>
                <w:kern w:val="0"/>
                <w:sz w:val="20"/>
                <w:szCs w:val="20"/>
                <w:lang w:val="en-GB" w:eastAsia="ja-JP"/>
              </w:rPr>
              <w:t>R</w:t>
            </w:r>
            <w:r w:rsidRPr="00B407DD">
              <w:rPr>
                <w:rFonts w:ascii="Times New Roman" w:eastAsia="Times New Roman" w:hAnsi="Times New Roman" w:cs="Times New Roman"/>
                <w:i/>
                <w:noProof/>
                <w:kern w:val="0"/>
                <w:sz w:val="20"/>
                <w:szCs w:val="20"/>
                <w:lang w:val="en-GB" w:eastAsia="ja-JP"/>
              </w:rPr>
              <w:t>ESOURCE_RESELECTION_COUNTER</w:t>
            </w:r>
            <w:r w:rsidRPr="00B407DD">
              <w:rPr>
                <w:rFonts w:ascii="Times New Roman" w:eastAsia="Times New Roman" w:hAnsi="Times New Roman" w:cs="Times New Roman"/>
                <w:noProof/>
                <w:kern w:val="0"/>
                <w:sz w:val="20"/>
                <w:szCs w:val="20"/>
                <w:lang w:val="en-GB" w:eastAsia="ja-JP"/>
              </w:rPr>
              <w:t>. For other configurations of the Sidelink process, this counter is not available.</w:t>
            </w:r>
          </w:p>
          <w:p w14:paraId="78E8EAF3"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MS Mincho" w:hAnsi="Times New Roman" w:cs="Times New Roman"/>
                <w:noProof/>
                <w:kern w:val="0"/>
                <w:sz w:val="20"/>
                <w:szCs w:val="20"/>
                <w:lang w:val="en-GB" w:eastAsia="ja-JP"/>
              </w:rPr>
            </w:pPr>
            <w:r w:rsidRPr="00B407DD">
              <w:rPr>
                <w:rFonts w:ascii="Times New Roman" w:eastAsia="Times New Roman" w:hAnsi="Times New Roman" w:cs="Times New Roman"/>
                <w:noProof/>
                <w:kern w:val="0"/>
                <w:sz w:val="20"/>
                <w:szCs w:val="20"/>
                <w:lang w:val="en-GB" w:eastAsia="ko-KR"/>
              </w:rPr>
              <w:t>Priority of a MAC PDU is determined by the highest priority of the logical channel(s) or a MAC CE in the MAC PDU.</w:t>
            </w:r>
          </w:p>
          <w:p w14:paraId="1A8A6297"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If the Sidelink HARQ Entity requests a new transmission, the Sidelink process shall:</w:t>
            </w:r>
          </w:p>
          <w:p w14:paraId="49F50D80"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store the MAC PDU in the associated HARQ buffer;</w:t>
            </w:r>
          </w:p>
          <w:p w14:paraId="5913CEC0"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store the sidelink grant received from the Sidelink HARQ Entity;</w:t>
            </w:r>
          </w:p>
          <w:p w14:paraId="67EF8120"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generate a transmission as described below.</w:t>
            </w:r>
          </w:p>
          <w:p w14:paraId="6A399F9C"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If the Sidelink HARQ Entity requests a retransmission, the Sidelink process shall:</w:t>
            </w:r>
          </w:p>
          <w:p w14:paraId="3FAD0E98"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store the sidelink grant received from the Sidelink HARQ Entity;</w:t>
            </w:r>
          </w:p>
          <w:p w14:paraId="6D15BEC6"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generate a transmission as described below.</w:t>
            </w:r>
          </w:p>
          <w:p w14:paraId="76449ECC"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To generate a transmission, the Sidelink process shall:</w:t>
            </w:r>
          </w:p>
          <w:p w14:paraId="418CF577"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if there is no uplink transmission; or</w:t>
            </w:r>
          </w:p>
          <w:p w14:paraId="57B1ABB9"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if the MAC entity is able to simultaneously perform uplink transmission(s) and sidelink transmission at the time of the transmission; or</w:t>
            </w:r>
          </w:p>
          <w:p w14:paraId="5615BBB6"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 xml:space="preserve">if the other MAC entity </w:t>
            </w:r>
            <w:r w:rsidRPr="00B407DD">
              <w:rPr>
                <w:rFonts w:ascii="Times New Roman" w:eastAsia="Times New Roman" w:hAnsi="Times New Roman" w:cs="Times New Roman"/>
                <w:noProof/>
                <w:kern w:val="0"/>
                <w:sz w:val="20"/>
                <w:szCs w:val="20"/>
                <w:lang w:val="en-GB" w:eastAsia="ko-KR"/>
              </w:rPr>
              <w:t xml:space="preserve">and the MAC entity are able to </w:t>
            </w:r>
            <w:r w:rsidRPr="00B407DD">
              <w:rPr>
                <w:rFonts w:ascii="Times New Roman" w:eastAsia="Times New Roman" w:hAnsi="Times New Roman" w:cs="Times New Roman"/>
                <w:kern w:val="0"/>
                <w:sz w:val="20"/>
                <w:szCs w:val="20"/>
                <w:lang w:val="en-GB" w:eastAsia="ja-JP"/>
              </w:rPr>
              <w:t xml:space="preserve">simultaneously </w:t>
            </w:r>
            <w:r w:rsidRPr="00B407DD">
              <w:rPr>
                <w:rFonts w:ascii="Times New Roman" w:eastAsia="Times New Roman" w:hAnsi="Times New Roman" w:cs="Times New Roman"/>
                <w:noProof/>
                <w:kern w:val="0"/>
                <w:sz w:val="20"/>
                <w:szCs w:val="20"/>
                <w:lang w:val="en-GB" w:eastAsia="ko-KR"/>
              </w:rPr>
              <w:t xml:space="preserve">perform uplink transmission(s) and sidelink transmission </w:t>
            </w:r>
            <w:r w:rsidRPr="00B407DD">
              <w:rPr>
                <w:rFonts w:ascii="Times New Roman" w:eastAsia="Times New Roman" w:hAnsi="Times New Roman" w:cs="Times New Roman"/>
                <w:kern w:val="0"/>
                <w:sz w:val="20"/>
                <w:szCs w:val="20"/>
                <w:lang w:val="en-GB" w:eastAsia="ja-JP"/>
              </w:rPr>
              <w:t>at the time of the transmission</w:t>
            </w:r>
            <w:r w:rsidRPr="00B407DD">
              <w:rPr>
                <w:rFonts w:ascii="Times New Roman" w:eastAsia="Times New Roman" w:hAnsi="Times New Roman" w:cs="Times New Roman"/>
                <w:noProof/>
                <w:kern w:val="0"/>
                <w:sz w:val="20"/>
                <w:szCs w:val="20"/>
                <w:lang w:val="en-GB" w:eastAsia="ko-KR"/>
              </w:rPr>
              <w:t xml:space="preserve"> respectively; or</w:t>
            </w:r>
          </w:p>
          <w:p w14:paraId="1ACF175A"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highlight w:val="yellow"/>
                <w:lang w:val="en-GB" w:eastAsia="ja-JP"/>
              </w:rPr>
              <w:t>1&gt;</w:t>
            </w:r>
            <w:r w:rsidRPr="00B407DD">
              <w:rPr>
                <w:rFonts w:ascii="Times New Roman" w:eastAsia="Times New Roman" w:hAnsi="Times New Roman" w:cs="Times New Roman"/>
                <w:kern w:val="0"/>
                <w:sz w:val="20"/>
                <w:szCs w:val="20"/>
                <w:highlight w:val="yellow"/>
                <w:lang w:val="en-GB" w:eastAsia="ja-JP"/>
              </w:rPr>
              <w:tab/>
              <w:t>if there is a MAC PDU to be transmitted for this duration in uplink, except a MAC PDU obtained</w:t>
            </w:r>
            <w:r w:rsidRPr="00B407DD">
              <w:rPr>
                <w:rFonts w:ascii="Times New Roman" w:eastAsia="Times New Roman" w:hAnsi="Times New Roman" w:cs="Times New Roman"/>
                <w:noProof/>
                <w:kern w:val="0"/>
                <w:sz w:val="20"/>
                <w:szCs w:val="20"/>
                <w:highlight w:val="yellow"/>
                <w:lang w:val="en-GB" w:eastAsia="ja-JP"/>
              </w:rPr>
              <w:t xml:space="preserve"> from the Msg3 buffer</w:t>
            </w:r>
            <w:r w:rsidRPr="00B407DD">
              <w:rPr>
                <w:rFonts w:ascii="Times New Roman" w:eastAsia="Times New Roman" w:hAnsi="Times New Roman" w:cs="Times New Roman"/>
                <w:kern w:val="0"/>
                <w:sz w:val="20"/>
                <w:szCs w:val="20"/>
                <w:highlight w:val="yellow"/>
                <w:lang w:val="en-GB" w:eastAsia="ja-JP"/>
              </w:rPr>
              <w:t>, the MSGA buffer,</w:t>
            </w:r>
            <w:r w:rsidRPr="00B407DD">
              <w:rPr>
                <w:rFonts w:ascii="Times New Roman" w:eastAsia="Times New Roman" w:hAnsi="Times New Roman" w:cs="Times New Roman"/>
                <w:noProof/>
                <w:kern w:val="0"/>
                <w:sz w:val="20"/>
                <w:szCs w:val="20"/>
                <w:highlight w:val="yellow"/>
                <w:lang w:val="en-GB" w:eastAsia="ja-JP"/>
              </w:rPr>
              <w:t xml:space="preserve"> or </w:t>
            </w:r>
            <w:r w:rsidRPr="00B407DD">
              <w:rPr>
                <w:rFonts w:ascii="Times New Roman" w:eastAsia="Times New Roman" w:hAnsi="Times New Roman" w:cs="Times New Roman"/>
                <w:kern w:val="0"/>
                <w:sz w:val="20"/>
                <w:szCs w:val="20"/>
                <w:highlight w:val="yellow"/>
                <w:lang w:val="en-GB" w:eastAsia="ja-JP"/>
              </w:rPr>
              <w:t>prioritized as specified in clause 5.4.2.2</w:t>
            </w:r>
            <w:r w:rsidRPr="00B407DD">
              <w:rPr>
                <w:rFonts w:ascii="Times New Roman" w:eastAsia="Times New Roman" w:hAnsi="Times New Roman" w:cs="Times New Roman"/>
                <w:noProof/>
                <w:kern w:val="0"/>
                <w:sz w:val="20"/>
                <w:szCs w:val="20"/>
                <w:highlight w:val="yellow"/>
                <w:lang w:val="en-GB" w:eastAsia="ja-JP"/>
              </w:rPr>
              <w:t>, and the sidelink transmission is prioritized over uplink transmission</w:t>
            </w:r>
            <w:r w:rsidRPr="00B407DD">
              <w:rPr>
                <w:rFonts w:ascii="Times New Roman" w:eastAsia="Times New Roman" w:hAnsi="Times New Roman" w:cs="Times New Roman"/>
                <w:kern w:val="0"/>
                <w:sz w:val="20"/>
                <w:szCs w:val="20"/>
                <w:highlight w:val="yellow"/>
                <w:lang w:val="en-GB" w:eastAsia="ja-JP"/>
              </w:rPr>
              <w:t>:</w:t>
            </w:r>
          </w:p>
          <w:p w14:paraId="15BF9032" w14:textId="77777777" w:rsidR="00B407DD" w:rsidRPr="00B407DD" w:rsidRDefault="00B407DD" w:rsidP="00B407D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2&gt;</w:t>
            </w:r>
            <w:r w:rsidRPr="00B407DD">
              <w:rPr>
                <w:rFonts w:ascii="Times New Roman" w:eastAsia="Times New Roman" w:hAnsi="Times New Roman" w:cs="Times New Roman"/>
                <w:kern w:val="0"/>
                <w:sz w:val="20"/>
                <w:szCs w:val="20"/>
                <w:lang w:val="en-GB" w:eastAsia="ja-JP"/>
              </w:rPr>
              <w:tab/>
              <w:t xml:space="preserve">instruct the physical layer to transmit SCI according to the stored sidelink grant with the associated Sidelink </w:t>
            </w:r>
            <w:r w:rsidRPr="00B407DD">
              <w:rPr>
                <w:rFonts w:ascii="Times New Roman" w:eastAsia="Times New Roman" w:hAnsi="Times New Roman" w:cs="Times New Roman"/>
                <w:noProof/>
                <w:kern w:val="0"/>
                <w:sz w:val="20"/>
                <w:szCs w:val="20"/>
                <w:lang w:val="en-GB" w:eastAsia="ko-KR"/>
              </w:rPr>
              <w:t>transmission information</w:t>
            </w:r>
            <w:r w:rsidRPr="00B407DD">
              <w:rPr>
                <w:rFonts w:ascii="Times New Roman" w:eastAsia="Times New Roman" w:hAnsi="Times New Roman" w:cs="Times New Roman"/>
                <w:kern w:val="0"/>
                <w:sz w:val="20"/>
                <w:szCs w:val="20"/>
                <w:lang w:val="en-GB" w:eastAsia="ja-JP"/>
              </w:rPr>
              <w:t>;</w:t>
            </w:r>
          </w:p>
          <w:p w14:paraId="710B7FFD" w14:textId="77777777" w:rsidR="00B407DD" w:rsidRPr="00B407DD" w:rsidRDefault="00B407DD" w:rsidP="00B407D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2&gt;</w:t>
            </w:r>
            <w:r w:rsidRPr="00B407DD">
              <w:rPr>
                <w:rFonts w:ascii="Times New Roman" w:eastAsia="Times New Roman" w:hAnsi="Times New Roman" w:cs="Times New Roman"/>
                <w:kern w:val="0"/>
                <w:sz w:val="20"/>
                <w:szCs w:val="20"/>
                <w:lang w:val="en-GB" w:eastAsia="ja-JP"/>
              </w:rPr>
              <w:tab/>
              <w:t>instruct the physical layer to generate a transmission according to the stored sidelink grant;</w:t>
            </w:r>
          </w:p>
          <w:p w14:paraId="613A0518" w14:textId="77777777" w:rsidR="00B407DD" w:rsidRPr="00B407DD" w:rsidRDefault="00B407DD" w:rsidP="00B407D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B407DD">
              <w:rPr>
                <w:rFonts w:ascii="Times New Roman" w:eastAsia="Malgun Gothic" w:hAnsi="Times New Roman" w:cs="Times New Roman"/>
                <w:noProof/>
                <w:kern w:val="0"/>
                <w:sz w:val="20"/>
                <w:szCs w:val="20"/>
                <w:lang w:val="en-GB" w:eastAsia="ko-KR"/>
              </w:rPr>
              <w:t>2&gt;</w:t>
            </w:r>
            <w:r w:rsidRPr="00B407DD">
              <w:rPr>
                <w:rFonts w:ascii="Times New Roman" w:eastAsia="Malgun Gothic" w:hAnsi="Times New Roman" w:cs="Times New Roman"/>
                <w:noProof/>
                <w:kern w:val="0"/>
                <w:sz w:val="20"/>
                <w:szCs w:val="20"/>
                <w:lang w:val="en-GB" w:eastAsia="ko-KR"/>
              </w:rPr>
              <w:tab/>
              <w:t xml:space="preserve">if </w:t>
            </w:r>
            <w:r w:rsidRPr="00B407DD">
              <w:rPr>
                <w:rFonts w:ascii="Times New Roman" w:eastAsia="Malgun Gothic" w:hAnsi="Times New Roman" w:cs="Times New Roman"/>
                <w:kern w:val="0"/>
                <w:sz w:val="20"/>
                <w:szCs w:val="20"/>
                <w:lang w:val="en-GB" w:eastAsia="ko-KR"/>
              </w:rPr>
              <w:t xml:space="preserve">HARQ feedback has been enabled for </w:t>
            </w:r>
            <w:r w:rsidRPr="00B407DD">
              <w:rPr>
                <w:rFonts w:ascii="Times New Roman" w:eastAsia="Times New Roman" w:hAnsi="Times New Roman" w:cs="Times New Roman"/>
                <w:noProof/>
                <w:kern w:val="0"/>
                <w:sz w:val="20"/>
                <w:szCs w:val="20"/>
                <w:lang w:val="en-GB" w:eastAsia="ja-JP"/>
              </w:rPr>
              <w:t>the MAC PDU</w:t>
            </w:r>
            <w:r w:rsidRPr="00B407DD">
              <w:rPr>
                <w:rFonts w:ascii="Times New Roman" w:eastAsia="Times New Roman" w:hAnsi="Times New Roman" w:cs="Times New Roman"/>
                <w:kern w:val="0"/>
                <w:sz w:val="20"/>
                <w:szCs w:val="20"/>
                <w:lang w:val="en-GB" w:eastAsia="ja-JP"/>
              </w:rPr>
              <w:t xml:space="preserve"> according to clause 5.22.1.4.2</w:t>
            </w:r>
            <w:r w:rsidRPr="00B407DD">
              <w:rPr>
                <w:rFonts w:ascii="Times New Roman" w:eastAsia="Times New Roman" w:hAnsi="Times New Roman" w:cs="Times New Roman"/>
                <w:noProof/>
                <w:kern w:val="0"/>
                <w:sz w:val="20"/>
                <w:szCs w:val="20"/>
                <w:lang w:val="en-GB" w:eastAsia="ja-JP"/>
              </w:rPr>
              <w:t>:</w:t>
            </w:r>
          </w:p>
          <w:p w14:paraId="09E2510C" w14:textId="77777777" w:rsidR="00B407DD" w:rsidRPr="00B407DD" w:rsidRDefault="00B407DD" w:rsidP="00B407D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B407DD">
              <w:rPr>
                <w:rFonts w:ascii="Times New Roman" w:eastAsia="Times New Roman" w:hAnsi="Times New Roman" w:cs="Times New Roman"/>
                <w:noProof/>
                <w:kern w:val="0"/>
                <w:sz w:val="20"/>
                <w:szCs w:val="20"/>
                <w:lang w:val="en-GB" w:eastAsia="ko-KR"/>
              </w:rPr>
              <w:t>3&gt;</w:t>
            </w:r>
            <w:r w:rsidRPr="00B407DD">
              <w:rPr>
                <w:rFonts w:ascii="Times New Roman" w:eastAsia="Times New Roman" w:hAnsi="Times New Roman" w:cs="Times New Roman"/>
                <w:noProof/>
                <w:kern w:val="0"/>
                <w:sz w:val="20"/>
                <w:szCs w:val="20"/>
                <w:lang w:val="en-GB" w:eastAsia="ko-KR"/>
              </w:rPr>
              <w:tab/>
              <w:t>instruct the physical layer to monitor PSFCH for the transmission and perform PSFCH reception as specified in clause 5.22.1.3.2.</w:t>
            </w:r>
          </w:p>
          <w:p w14:paraId="4A4BFF58" w14:textId="77777777" w:rsidR="00B407DD" w:rsidRPr="00B407DD" w:rsidRDefault="00B407DD" w:rsidP="00B407D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B407DD">
              <w:rPr>
                <w:rFonts w:ascii="Times New Roman" w:eastAsia="Times New Roman" w:hAnsi="Times New Roman" w:cs="Times New Roman"/>
                <w:kern w:val="0"/>
                <w:sz w:val="20"/>
                <w:szCs w:val="20"/>
                <w:lang w:val="en-GB" w:eastAsia="ko-KR"/>
              </w:rPr>
              <w:t>2&gt;</w:t>
            </w:r>
            <w:r w:rsidRPr="00B407DD">
              <w:rPr>
                <w:rFonts w:ascii="Times New Roman" w:eastAsia="Times New Roman" w:hAnsi="Times New Roman" w:cs="Times New Roman"/>
                <w:kern w:val="0"/>
                <w:sz w:val="20"/>
                <w:szCs w:val="20"/>
                <w:lang w:val="en-GB" w:eastAsia="ko-KR"/>
              </w:rPr>
              <w:tab/>
              <w:t xml:space="preserve">if </w:t>
            </w:r>
            <w:r w:rsidRPr="00B407DD">
              <w:rPr>
                <w:rFonts w:ascii="Times New Roman" w:eastAsia="Times New Roman" w:hAnsi="Times New Roman" w:cs="Times New Roman"/>
                <w:i/>
                <w:kern w:val="0"/>
                <w:sz w:val="20"/>
                <w:szCs w:val="20"/>
                <w:lang w:val="en-GB" w:eastAsia="ko-KR"/>
              </w:rPr>
              <w:t>sl-PUCCH-Config</w:t>
            </w:r>
            <w:r w:rsidRPr="00B407DD">
              <w:rPr>
                <w:rFonts w:ascii="Times New Roman" w:eastAsia="Times New Roman" w:hAnsi="Times New Roman" w:cs="Times New Roman"/>
                <w:kern w:val="0"/>
                <w:sz w:val="20"/>
                <w:szCs w:val="20"/>
                <w:lang w:val="en-GB" w:eastAsia="ko-KR"/>
              </w:rPr>
              <w:t xml:space="preserve"> is configured by RRC for the stored sidelink grant:</w:t>
            </w:r>
          </w:p>
          <w:p w14:paraId="608F9F78" w14:textId="77777777" w:rsidR="00B407DD" w:rsidRPr="00B407DD" w:rsidRDefault="00B407DD" w:rsidP="00B407D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B407DD">
              <w:rPr>
                <w:rFonts w:ascii="Times New Roman" w:eastAsia="Malgun Gothic" w:hAnsi="Times New Roman" w:cs="Times New Roman"/>
                <w:kern w:val="0"/>
                <w:sz w:val="20"/>
                <w:szCs w:val="20"/>
                <w:lang w:val="en-GB" w:eastAsia="ko-KR"/>
              </w:rPr>
              <w:t>3&gt;</w:t>
            </w:r>
            <w:r w:rsidRPr="00B407DD">
              <w:rPr>
                <w:rFonts w:ascii="Times New Roman" w:eastAsia="Malgun Gothic" w:hAnsi="Times New Roman" w:cs="Times New Roman"/>
                <w:kern w:val="0"/>
                <w:sz w:val="20"/>
                <w:szCs w:val="20"/>
                <w:lang w:val="en-GB" w:eastAsia="ko-KR"/>
              </w:rPr>
              <w:tab/>
            </w:r>
            <w:r w:rsidRPr="00B407DD">
              <w:rPr>
                <w:rFonts w:ascii="Times New Roman" w:eastAsia="Times New Roman" w:hAnsi="Times New Roman" w:cs="Times New Roman"/>
                <w:kern w:val="0"/>
                <w:sz w:val="20"/>
                <w:szCs w:val="20"/>
                <w:lang w:val="en-GB" w:eastAsia="ja-JP"/>
              </w:rPr>
              <w:t xml:space="preserve">determine transmission of an </w:t>
            </w:r>
            <w:r w:rsidRPr="00B407DD">
              <w:rPr>
                <w:rFonts w:ascii="Times New Roman" w:eastAsia="Times New Roman" w:hAnsi="Times New Roman" w:cs="Times New Roman"/>
                <w:kern w:val="0"/>
                <w:sz w:val="20"/>
                <w:szCs w:val="20"/>
                <w:lang w:val="en-GB" w:eastAsia="ko-KR"/>
              </w:rPr>
              <w:t xml:space="preserve">acknowledgement on </w:t>
            </w:r>
            <w:r w:rsidRPr="00B407DD">
              <w:rPr>
                <w:rFonts w:ascii="Times New Roman" w:eastAsia="Times New Roman" w:hAnsi="Times New Roman" w:cs="Times New Roman"/>
                <w:kern w:val="0"/>
                <w:sz w:val="20"/>
                <w:szCs w:val="20"/>
                <w:lang w:val="en-GB" w:eastAsia="ja-JP"/>
              </w:rPr>
              <w:t xml:space="preserve">the PUCCH </w:t>
            </w:r>
            <w:r w:rsidRPr="00B407DD">
              <w:rPr>
                <w:rFonts w:ascii="Times New Roman" w:eastAsia="Malgun Gothic" w:hAnsi="Times New Roman" w:cs="Times New Roman"/>
                <w:kern w:val="0"/>
                <w:sz w:val="20"/>
                <w:szCs w:val="20"/>
                <w:lang w:val="en-GB" w:eastAsia="ko-KR"/>
              </w:rPr>
              <w:t xml:space="preserve">as </w:t>
            </w:r>
            <w:r w:rsidRPr="00B407DD">
              <w:rPr>
                <w:rFonts w:ascii="Times New Roman" w:eastAsia="Times New Roman" w:hAnsi="Times New Roman" w:cs="Times New Roman"/>
                <w:kern w:val="0"/>
                <w:sz w:val="20"/>
                <w:szCs w:val="20"/>
                <w:lang w:val="en-GB" w:eastAsia="ko-KR"/>
              </w:rPr>
              <w:t>specified in clause 5.22.1.3.2.</w:t>
            </w:r>
          </w:p>
          <w:p w14:paraId="00E5A9E5"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1&gt;</w:t>
            </w:r>
            <w:r w:rsidRPr="00B407DD">
              <w:rPr>
                <w:rFonts w:ascii="Times New Roman" w:eastAsia="Times New Roman" w:hAnsi="Times New Roman" w:cs="Times New Roman"/>
                <w:kern w:val="0"/>
                <w:sz w:val="20"/>
                <w:szCs w:val="20"/>
                <w:lang w:val="en-GB" w:eastAsia="ja-JP"/>
              </w:rPr>
              <w:tab/>
              <w:t>if this transmission corresponds to the last transmission of the MAC PDU:</w:t>
            </w:r>
          </w:p>
          <w:p w14:paraId="05B36DDE" w14:textId="77777777" w:rsidR="00B407DD" w:rsidRPr="00B407DD" w:rsidRDefault="00B407DD" w:rsidP="00B407D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kern w:val="0"/>
                <w:sz w:val="20"/>
                <w:szCs w:val="20"/>
                <w:lang w:val="en-GB" w:eastAsia="ja-JP"/>
              </w:rPr>
              <w:t>2&gt;</w:t>
            </w:r>
            <w:r w:rsidRPr="00B407DD">
              <w:rPr>
                <w:rFonts w:ascii="Times New Roman" w:eastAsia="Times New Roman" w:hAnsi="Times New Roman" w:cs="Times New Roman"/>
                <w:kern w:val="0"/>
                <w:sz w:val="20"/>
                <w:szCs w:val="20"/>
                <w:lang w:val="en-GB" w:eastAsia="ja-JP"/>
              </w:rPr>
              <w:tab/>
              <w:t xml:space="preserve">decrement </w:t>
            </w:r>
            <w:r w:rsidRPr="00B407DD">
              <w:rPr>
                <w:rFonts w:ascii="Times New Roman" w:eastAsia="Times New Roman" w:hAnsi="Times New Roman" w:cs="Times New Roman"/>
                <w:i/>
                <w:noProof/>
                <w:kern w:val="0"/>
                <w:sz w:val="20"/>
                <w:szCs w:val="20"/>
                <w:lang w:val="en-GB" w:eastAsia="ja-JP"/>
              </w:rPr>
              <w:t>SL_</w:t>
            </w:r>
            <w:r w:rsidRPr="00B407DD">
              <w:rPr>
                <w:rFonts w:ascii="Times New Roman" w:eastAsia="Times New Roman" w:hAnsi="Times New Roman" w:cs="Times New Roman"/>
                <w:i/>
                <w:kern w:val="0"/>
                <w:sz w:val="20"/>
                <w:szCs w:val="20"/>
                <w:lang w:val="en-GB" w:eastAsia="ja-JP"/>
              </w:rPr>
              <w:t>R</w:t>
            </w:r>
            <w:r w:rsidRPr="00B407DD">
              <w:rPr>
                <w:rFonts w:ascii="Times New Roman" w:eastAsia="Times New Roman" w:hAnsi="Times New Roman" w:cs="Times New Roman"/>
                <w:i/>
                <w:noProof/>
                <w:kern w:val="0"/>
                <w:sz w:val="20"/>
                <w:szCs w:val="20"/>
                <w:lang w:val="en-GB" w:eastAsia="ja-JP"/>
              </w:rPr>
              <w:t>ESOURCE_RESELECTION_COUNTER</w:t>
            </w:r>
            <w:r w:rsidRPr="00B407DD">
              <w:rPr>
                <w:rFonts w:ascii="Times New Roman" w:eastAsia="Times New Roman" w:hAnsi="Times New Roman" w:cs="Times New Roman"/>
                <w:noProof/>
                <w:kern w:val="0"/>
                <w:sz w:val="20"/>
                <w:szCs w:val="20"/>
                <w:lang w:val="en-GB" w:eastAsia="ja-JP"/>
              </w:rPr>
              <w:t xml:space="preserve"> </w:t>
            </w:r>
            <w:r w:rsidRPr="00B407DD">
              <w:rPr>
                <w:rFonts w:ascii="Times New Roman" w:eastAsia="Times New Roman" w:hAnsi="Times New Roman" w:cs="Times New Roman"/>
                <w:kern w:val="0"/>
                <w:sz w:val="20"/>
                <w:szCs w:val="20"/>
                <w:lang w:val="en-GB" w:eastAsia="ja-JP"/>
              </w:rPr>
              <w:t>by 1, if available.</w:t>
            </w:r>
          </w:p>
          <w:p w14:paraId="4F8A8F8D" w14:textId="77777777" w:rsidR="00B407DD" w:rsidRPr="00B407DD" w:rsidRDefault="00B407DD" w:rsidP="00B407DD">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noProof/>
                <w:kern w:val="0"/>
                <w:sz w:val="20"/>
                <w:szCs w:val="20"/>
                <w:lang w:val="en-GB" w:eastAsia="ja-JP"/>
              </w:rPr>
              <w:t>NOTE 1:</w:t>
            </w:r>
            <w:r w:rsidRPr="00B407DD">
              <w:rPr>
                <w:rFonts w:ascii="Times New Roman" w:eastAsia="Times New Roman" w:hAnsi="Times New Roman" w:cs="Times New Roman"/>
                <w:noProof/>
                <w:kern w:val="0"/>
                <w:sz w:val="20"/>
                <w:szCs w:val="20"/>
                <w:lang w:val="en-GB" w:eastAsia="ja-JP"/>
              </w:rPr>
              <w:tab/>
              <w:t xml:space="preserve">If the number of HARQ retransmissions selected by the MAC entity has been reached, or if a positive acknowledgement to a transmission of the MAC PDU has been received, or if a negative-only acknowledgement was enabled in the SCI and no negative acknowledgement was received for the </w:t>
            </w:r>
            <w:r w:rsidRPr="00B407DD">
              <w:rPr>
                <w:rFonts w:ascii="Times New Roman" w:eastAsia="Times New Roman" w:hAnsi="Times New Roman" w:cs="Times New Roman"/>
                <w:noProof/>
                <w:kern w:val="0"/>
                <w:sz w:val="20"/>
                <w:szCs w:val="20"/>
                <w:lang w:val="en-GB" w:eastAsia="ja-JP"/>
              </w:rPr>
              <w:lastRenderedPageBreak/>
              <w:t>transmission of the MAC PDU, the MAC entity determines this transmission corresponds to the last transmission of the MAC PDU for Sidelink resource allocation mode 2. How to determine the last transmission in other cases is up to UE implementation.</w:t>
            </w:r>
          </w:p>
          <w:p w14:paraId="11B1F884"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B407DD">
              <w:rPr>
                <w:rFonts w:ascii="Times New Roman" w:eastAsia="Malgun Gothic" w:hAnsi="Times New Roman" w:cs="Times New Roman"/>
                <w:noProof/>
                <w:kern w:val="0"/>
                <w:sz w:val="20"/>
                <w:szCs w:val="20"/>
                <w:lang w:val="en-GB" w:eastAsia="ko-KR"/>
              </w:rPr>
              <w:t>1&gt;</w:t>
            </w:r>
            <w:r w:rsidRPr="00B407DD">
              <w:rPr>
                <w:rFonts w:ascii="Times New Roman" w:eastAsia="Malgun Gothic" w:hAnsi="Times New Roman" w:cs="Times New Roman"/>
                <w:noProof/>
                <w:kern w:val="0"/>
                <w:sz w:val="20"/>
                <w:szCs w:val="20"/>
                <w:lang w:val="en-GB" w:eastAsia="ko-KR"/>
              </w:rPr>
              <w:tab/>
              <w:t xml:space="preserve">if </w:t>
            </w:r>
            <w:r w:rsidRPr="00B407DD">
              <w:rPr>
                <w:rFonts w:ascii="Times New Roman" w:eastAsia="Malgun Gothic" w:hAnsi="Times New Roman" w:cs="Times New Roman"/>
                <w:i/>
                <w:noProof/>
                <w:kern w:val="0"/>
                <w:sz w:val="20"/>
                <w:szCs w:val="20"/>
                <w:lang w:val="en-GB" w:eastAsia="ko-KR"/>
              </w:rPr>
              <w:t>sl-MaxTransNum</w:t>
            </w:r>
            <w:r w:rsidRPr="00B407DD">
              <w:rPr>
                <w:rFonts w:ascii="Times New Roman" w:eastAsia="Malgun Gothic" w:hAnsi="Times New Roman" w:cs="Times New Roman"/>
                <w:noProof/>
                <w:kern w:val="0"/>
                <w:sz w:val="20"/>
                <w:szCs w:val="20"/>
                <w:lang w:val="en-GB" w:eastAsia="ko-KR"/>
              </w:rPr>
              <w:t xml:space="preserve"> corresponding to the highest priority of </w:t>
            </w:r>
            <w:r w:rsidRPr="00B407DD">
              <w:rPr>
                <w:rFonts w:ascii="Times New Roman" w:eastAsia="Malgun Gothic" w:hAnsi="Times New Roman" w:cs="Times New Roman"/>
                <w:kern w:val="0"/>
                <w:sz w:val="20"/>
                <w:szCs w:val="20"/>
                <w:lang w:val="en-GB" w:eastAsia="ko-KR"/>
              </w:rPr>
              <w:t xml:space="preserve">the </w:t>
            </w:r>
            <w:r w:rsidRPr="00B407DD">
              <w:rPr>
                <w:rFonts w:ascii="Times New Roman" w:eastAsia="Times New Roman" w:hAnsi="Times New Roman" w:cs="Times New Roman"/>
                <w:kern w:val="0"/>
                <w:sz w:val="20"/>
                <w:szCs w:val="20"/>
                <w:lang w:val="en-GB" w:eastAsia="ja-JP"/>
              </w:rPr>
              <w:t xml:space="preserve">logical channel(s) in </w:t>
            </w:r>
            <w:r w:rsidRPr="00B407DD">
              <w:rPr>
                <w:rFonts w:ascii="Times New Roman" w:eastAsia="Malgun Gothic" w:hAnsi="Times New Roman" w:cs="Times New Roman"/>
                <w:noProof/>
                <w:kern w:val="0"/>
                <w:sz w:val="20"/>
                <w:szCs w:val="20"/>
                <w:lang w:val="en-GB" w:eastAsia="ko-KR"/>
              </w:rPr>
              <w:t xml:space="preserve">the MAC PDU has been configured in </w:t>
            </w:r>
            <w:r w:rsidRPr="00B407DD">
              <w:rPr>
                <w:rFonts w:ascii="Times New Roman" w:eastAsia="Malgun Gothic" w:hAnsi="Times New Roman" w:cs="Times New Roman"/>
                <w:i/>
                <w:noProof/>
                <w:kern w:val="0"/>
                <w:sz w:val="20"/>
                <w:szCs w:val="20"/>
                <w:lang w:val="en-GB" w:eastAsia="ko-KR"/>
              </w:rPr>
              <w:t>sl-CG-MaxTransNumList</w:t>
            </w:r>
            <w:r w:rsidRPr="00B407DD">
              <w:rPr>
                <w:rFonts w:ascii="Times New Roman" w:eastAsia="Malgun Gothic" w:hAnsi="Times New Roman" w:cs="Times New Roman"/>
                <w:noProof/>
                <w:kern w:val="0"/>
                <w:sz w:val="20"/>
                <w:szCs w:val="20"/>
                <w:lang w:val="en-GB" w:eastAsia="ko-KR"/>
              </w:rPr>
              <w:t xml:space="preserve"> for the sidelink grant by RRC and the number of transmissions of the MAC PDU has been reached to </w:t>
            </w:r>
            <w:r w:rsidRPr="00B407DD">
              <w:rPr>
                <w:rFonts w:ascii="Times New Roman" w:eastAsia="Malgun Gothic" w:hAnsi="Times New Roman" w:cs="Times New Roman"/>
                <w:i/>
                <w:noProof/>
                <w:kern w:val="0"/>
                <w:sz w:val="20"/>
                <w:szCs w:val="20"/>
                <w:lang w:val="en-GB" w:eastAsia="ko-KR"/>
              </w:rPr>
              <w:t>sl-MaxTransNum</w:t>
            </w:r>
            <w:r w:rsidRPr="00B407DD">
              <w:rPr>
                <w:rFonts w:ascii="Times New Roman" w:eastAsia="Malgun Gothic" w:hAnsi="Times New Roman" w:cs="Times New Roman"/>
                <w:noProof/>
                <w:kern w:val="0"/>
                <w:sz w:val="20"/>
                <w:szCs w:val="20"/>
                <w:lang w:val="en-GB" w:eastAsia="ko-KR"/>
              </w:rPr>
              <w:t>; or</w:t>
            </w:r>
          </w:p>
          <w:p w14:paraId="7397AB7A"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B407DD">
              <w:rPr>
                <w:rFonts w:ascii="Times New Roman" w:eastAsia="Malgun Gothic" w:hAnsi="Times New Roman" w:cs="Times New Roman"/>
                <w:noProof/>
                <w:kern w:val="0"/>
                <w:sz w:val="20"/>
                <w:szCs w:val="20"/>
                <w:lang w:val="en-GB" w:eastAsia="ko-KR"/>
              </w:rPr>
              <w:t>1&gt;</w:t>
            </w:r>
            <w:r w:rsidRPr="00B407DD">
              <w:rPr>
                <w:rFonts w:ascii="Times New Roman" w:eastAsia="Malgun Gothic" w:hAnsi="Times New Roman" w:cs="Times New Roman"/>
                <w:noProof/>
                <w:kern w:val="0"/>
                <w:sz w:val="20"/>
                <w:szCs w:val="20"/>
                <w:lang w:val="en-GB" w:eastAsia="ko-KR"/>
              </w:rPr>
              <w:tab/>
              <w:t xml:space="preserve">if a positive acknowledgement to this transmission of the MAC PDU was received </w:t>
            </w:r>
            <w:r w:rsidRPr="00B407DD">
              <w:rPr>
                <w:rFonts w:ascii="Times New Roman" w:eastAsia="Times New Roman" w:hAnsi="Times New Roman" w:cs="Times New Roman"/>
                <w:kern w:val="0"/>
                <w:sz w:val="20"/>
                <w:szCs w:val="20"/>
                <w:lang w:val="en-GB" w:eastAsia="ko-KR"/>
              </w:rPr>
              <w:t>according to clause 5.22.1.3.2; or</w:t>
            </w:r>
          </w:p>
          <w:p w14:paraId="1C9A6B1F"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B407DD">
              <w:rPr>
                <w:rFonts w:ascii="Times New Roman" w:eastAsia="Malgun Gothic" w:hAnsi="Times New Roman" w:cs="Times New Roman"/>
                <w:noProof/>
                <w:kern w:val="0"/>
                <w:sz w:val="20"/>
                <w:szCs w:val="20"/>
                <w:lang w:val="en-GB" w:eastAsia="ko-KR"/>
              </w:rPr>
              <w:t>1&gt;</w:t>
            </w:r>
            <w:r w:rsidRPr="00B407DD">
              <w:rPr>
                <w:rFonts w:ascii="Times New Roman" w:eastAsia="Malgun Gothic" w:hAnsi="Times New Roman" w:cs="Times New Roman"/>
                <w:noProof/>
                <w:kern w:val="0"/>
                <w:sz w:val="20"/>
                <w:szCs w:val="20"/>
                <w:lang w:val="en-GB" w:eastAsia="ko-KR"/>
              </w:rPr>
              <w:tab/>
              <w:t>if negative</w:t>
            </w:r>
            <w:r w:rsidRPr="00B407DD">
              <w:rPr>
                <w:rFonts w:ascii="Times New Roman" w:eastAsia="Malgun Gothic" w:hAnsi="Times New Roman" w:cs="Times New Roman"/>
                <w:kern w:val="0"/>
                <w:sz w:val="20"/>
                <w:szCs w:val="20"/>
                <w:lang w:val="en-GB" w:eastAsia="ko-KR"/>
              </w:rPr>
              <w:t>-only</w:t>
            </w:r>
            <w:r w:rsidRPr="00B407DD">
              <w:rPr>
                <w:rFonts w:ascii="Times New Roman" w:eastAsia="Malgun Gothic" w:hAnsi="Times New Roman" w:cs="Times New Roman"/>
                <w:noProof/>
                <w:kern w:val="0"/>
                <w:sz w:val="20"/>
                <w:szCs w:val="20"/>
                <w:lang w:val="en-GB" w:eastAsia="ko-KR"/>
              </w:rPr>
              <w:t xml:space="preserve"> acknowledgement was enabled in the SCI and no negative acknowledgement was received for this </w:t>
            </w:r>
            <w:r w:rsidRPr="00B407DD">
              <w:rPr>
                <w:rFonts w:ascii="Times New Roman" w:eastAsia="Times New Roman" w:hAnsi="Times New Roman" w:cs="Times New Roman"/>
                <w:kern w:val="0"/>
                <w:sz w:val="20"/>
                <w:szCs w:val="20"/>
                <w:lang w:val="en-GB" w:eastAsia="ko-KR"/>
              </w:rPr>
              <w:t>transmission of the MAC PDU according to clause 5.22.1.3.2:</w:t>
            </w:r>
          </w:p>
          <w:p w14:paraId="6B0C4B37" w14:textId="77777777" w:rsidR="00B407DD" w:rsidRPr="00B407DD" w:rsidRDefault="00B407DD" w:rsidP="00B407D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B407DD">
              <w:rPr>
                <w:rFonts w:ascii="Times New Roman" w:eastAsia="Times New Roman" w:hAnsi="Times New Roman" w:cs="Times New Roman"/>
                <w:noProof/>
                <w:kern w:val="0"/>
                <w:sz w:val="20"/>
                <w:szCs w:val="20"/>
                <w:lang w:val="en-GB" w:eastAsia="ko-KR"/>
              </w:rPr>
              <w:t>2&gt;</w:t>
            </w:r>
            <w:r w:rsidRPr="00B407DD">
              <w:rPr>
                <w:rFonts w:ascii="Times New Roman" w:eastAsia="Times New Roman" w:hAnsi="Times New Roman" w:cs="Times New Roman"/>
                <w:noProof/>
                <w:kern w:val="0"/>
                <w:sz w:val="20"/>
                <w:szCs w:val="20"/>
                <w:lang w:val="en-GB" w:eastAsia="ko-KR"/>
              </w:rPr>
              <w:tab/>
              <w:t xml:space="preserve">flush the HARQ buffer of the </w:t>
            </w:r>
            <w:r w:rsidRPr="00B407DD">
              <w:rPr>
                <w:rFonts w:ascii="Times New Roman" w:eastAsia="Times New Roman" w:hAnsi="Times New Roman" w:cs="Times New Roman"/>
                <w:noProof/>
                <w:kern w:val="0"/>
                <w:sz w:val="20"/>
                <w:szCs w:val="20"/>
                <w:lang w:val="en-GB" w:eastAsia="ja-JP"/>
              </w:rPr>
              <w:t xml:space="preserve">associated Sidelink </w:t>
            </w:r>
            <w:r w:rsidRPr="00B407DD">
              <w:rPr>
                <w:rFonts w:ascii="Times New Roman" w:eastAsia="Times New Roman" w:hAnsi="Times New Roman" w:cs="Times New Roman"/>
                <w:noProof/>
                <w:kern w:val="0"/>
                <w:sz w:val="20"/>
                <w:szCs w:val="20"/>
                <w:lang w:val="en-GB" w:eastAsia="ko-KR"/>
              </w:rPr>
              <w:t>process.</w:t>
            </w:r>
          </w:p>
          <w:p w14:paraId="51AE7DB5" w14:textId="77777777" w:rsidR="00B407DD" w:rsidRPr="00B407DD" w:rsidRDefault="00B407DD" w:rsidP="00B407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highlight w:val="yellow"/>
                <w:lang w:val="en-GB" w:eastAsia="ja-JP"/>
              </w:rPr>
            </w:pPr>
            <w:r w:rsidRPr="00B407DD">
              <w:rPr>
                <w:rFonts w:ascii="Times New Roman" w:eastAsia="Times New Roman" w:hAnsi="Times New Roman" w:cs="Times New Roman"/>
                <w:kern w:val="0"/>
                <w:sz w:val="20"/>
                <w:szCs w:val="20"/>
                <w:highlight w:val="yellow"/>
                <w:lang w:val="en-GB" w:eastAsia="ja-JP"/>
              </w:rPr>
              <w:t>The transmission of the MAC PDU is prioritized over uplink transmission(s) of the MAC entity or the other MAC entity if the following conditions are met:</w:t>
            </w:r>
          </w:p>
          <w:p w14:paraId="2E1964D8"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val="en-GB" w:eastAsia="ja-JP"/>
              </w:rPr>
            </w:pPr>
            <w:r w:rsidRPr="00B407DD">
              <w:rPr>
                <w:rFonts w:ascii="Times New Roman" w:eastAsia="Times New Roman" w:hAnsi="Times New Roman" w:cs="Times New Roman"/>
                <w:kern w:val="0"/>
                <w:sz w:val="20"/>
                <w:szCs w:val="20"/>
                <w:highlight w:val="yellow"/>
                <w:lang w:val="en-GB" w:eastAsia="ja-JP"/>
              </w:rPr>
              <w:t>1&gt;</w:t>
            </w:r>
            <w:r w:rsidRPr="00B407DD">
              <w:rPr>
                <w:rFonts w:ascii="Times New Roman" w:eastAsia="Times New Roman" w:hAnsi="Times New Roman" w:cs="Times New Roman"/>
                <w:kern w:val="0"/>
                <w:sz w:val="20"/>
                <w:szCs w:val="20"/>
                <w:highlight w:val="yellow"/>
                <w:lang w:val="en-GB" w:eastAsia="ja-JP"/>
              </w:rPr>
              <w:tab/>
              <w:t>if the MAC entity is not able to perform this sidelink transmission simultaneously with all uplink transmission(s) at the time of the transmission, and</w:t>
            </w:r>
          </w:p>
          <w:p w14:paraId="1F3E6F03"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val="en-GB" w:eastAsia="ja-JP"/>
              </w:rPr>
            </w:pPr>
            <w:r w:rsidRPr="00B407DD">
              <w:rPr>
                <w:rFonts w:ascii="Times New Roman" w:eastAsia="Times New Roman" w:hAnsi="Times New Roman" w:cs="Times New Roman"/>
                <w:kern w:val="0"/>
                <w:sz w:val="20"/>
                <w:szCs w:val="20"/>
                <w:highlight w:val="yellow"/>
                <w:lang w:val="en-GB" w:eastAsia="ja-JP"/>
              </w:rPr>
              <w:t>1&gt;</w:t>
            </w:r>
            <w:r w:rsidRPr="00B407DD">
              <w:rPr>
                <w:rFonts w:ascii="Times New Roman" w:eastAsia="Times New Roman" w:hAnsi="Times New Roman" w:cs="Times New Roman"/>
                <w:kern w:val="0"/>
                <w:sz w:val="20"/>
                <w:szCs w:val="20"/>
                <w:highlight w:val="yellow"/>
                <w:lang w:val="en-GB" w:eastAsia="ja-JP"/>
              </w:rPr>
              <w:tab/>
              <w:t>if none of the uplink transmission(s) is prioritized by upper layer according to TS 23.287 [19], and</w:t>
            </w:r>
          </w:p>
          <w:p w14:paraId="393596F0"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val="en-GB" w:eastAsia="ja-JP"/>
              </w:rPr>
            </w:pPr>
            <w:r w:rsidRPr="00B407DD">
              <w:rPr>
                <w:rFonts w:ascii="Times New Roman" w:eastAsia="Times New Roman" w:hAnsi="Times New Roman" w:cs="Times New Roman"/>
                <w:kern w:val="0"/>
                <w:sz w:val="20"/>
                <w:szCs w:val="20"/>
                <w:highlight w:val="yellow"/>
                <w:lang w:val="en-GB" w:eastAsia="ja-JP"/>
              </w:rPr>
              <w:t>1&gt;</w:t>
            </w:r>
            <w:r w:rsidRPr="00B407DD">
              <w:rPr>
                <w:rFonts w:ascii="Times New Roman" w:eastAsia="Times New Roman" w:hAnsi="Times New Roman" w:cs="Times New Roman"/>
                <w:kern w:val="0"/>
                <w:sz w:val="20"/>
                <w:szCs w:val="20"/>
                <w:highlight w:val="yellow"/>
                <w:lang w:val="en-GB" w:eastAsia="ja-JP"/>
              </w:rPr>
              <w:tab/>
              <w:t>if none of the NR uplink MAC PDU(s) includes any MAC CE prioritized as described in clause 5.4.3.1.3, and</w:t>
            </w:r>
          </w:p>
          <w:p w14:paraId="57EC4EA7"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val="en-GB" w:eastAsia="ja-JP"/>
              </w:rPr>
            </w:pPr>
            <w:r w:rsidRPr="00B407DD">
              <w:rPr>
                <w:rFonts w:ascii="Times New Roman" w:eastAsia="Times New Roman" w:hAnsi="Times New Roman" w:cs="Times New Roman"/>
                <w:kern w:val="0"/>
                <w:sz w:val="20"/>
                <w:szCs w:val="20"/>
                <w:highlight w:val="yellow"/>
                <w:lang w:val="en-GB" w:eastAsia="ja-JP"/>
              </w:rPr>
              <w:t>1&gt;</w:t>
            </w:r>
            <w:r w:rsidRPr="00B407DD">
              <w:rPr>
                <w:rFonts w:ascii="Times New Roman" w:eastAsia="Times New Roman" w:hAnsi="Times New Roman" w:cs="Times New Roman"/>
                <w:kern w:val="0"/>
                <w:sz w:val="20"/>
                <w:szCs w:val="20"/>
                <w:highlight w:val="yellow"/>
                <w:lang w:val="en-GB" w:eastAsia="ja-JP"/>
              </w:rPr>
              <w:tab/>
              <w:t xml:space="preserve">if </w:t>
            </w:r>
            <w:r w:rsidRPr="00B407DD">
              <w:rPr>
                <w:rFonts w:ascii="Times New Roman" w:eastAsia="Times New Roman" w:hAnsi="Times New Roman" w:cs="Times New Roman"/>
                <w:i/>
                <w:iCs/>
                <w:kern w:val="0"/>
                <w:sz w:val="20"/>
                <w:szCs w:val="20"/>
                <w:highlight w:val="yellow"/>
                <w:lang w:val="en-GB" w:eastAsia="ja-JP"/>
              </w:rPr>
              <w:t>ul-PrioritizationThres</w:t>
            </w:r>
            <w:r w:rsidRPr="00B407DD">
              <w:rPr>
                <w:rFonts w:ascii="Times New Roman" w:eastAsia="Times New Roman" w:hAnsi="Times New Roman" w:cs="Times New Roman"/>
                <w:kern w:val="0"/>
                <w:sz w:val="20"/>
                <w:szCs w:val="20"/>
                <w:highlight w:val="yellow"/>
                <w:lang w:val="en-GB" w:eastAsia="ja-JP"/>
              </w:rPr>
              <w:t xml:space="preserve"> is configured and if the value of the highest priority of logical channel(s) of all the NR uplink transmission(s) is not lower than </w:t>
            </w:r>
            <w:r w:rsidRPr="00B407DD">
              <w:rPr>
                <w:rFonts w:ascii="Times New Roman" w:eastAsia="Times New Roman" w:hAnsi="Times New Roman" w:cs="Times New Roman"/>
                <w:i/>
                <w:iCs/>
                <w:kern w:val="0"/>
                <w:sz w:val="20"/>
                <w:szCs w:val="20"/>
                <w:highlight w:val="yellow"/>
                <w:lang w:val="en-GB" w:eastAsia="ja-JP"/>
              </w:rPr>
              <w:t>ul-PrioritizationThres</w:t>
            </w:r>
            <w:r w:rsidRPr="00B407DD">
              <w:rPr>
                <w:rFonts w:ascii="Times New Roman" w:eastAsia="Times New Roman" w:hAnsi="Times New Roman" w:cs="Times New Roman"/>
                <w:kern w:val="0"/>
                <w:sz w:val="20"/>
                <w:szCs w:val="20"/>
                <w:highlight w:val="yellow"/>
                <w:lang w:val="en-GB" w:eastAsia="ja-JP"/>
              </w:rPr>
              <w:t>, and</w:t>
            </w:r>
          </w:p>
          <w:p w14:paraId="1F9231DD" w14:textId="77777777" w:rsidR="00B407DD" w:rsidRPr="00B407DD" w:rsidRDefault="00B407DD" w:rsidP="00B407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val="en-GB" w:eastAsia="ja-JP"/>
              </w:rPr>
            </w:pPr>
            <w:r w:rsidRPr="00B407DD">
              <w:rPr>
                <w:rFonts w:ascii="Times New Roman" w:eastAsia="Times New Roman" w:hAnsi="Times New Roman" w:cs="Times New Roman"/>
                <w:kern w:val="0"/>
                <w:sz w:val="20"/>
                <w:szCs w:val="20"/>
                <w:highlight w:val="yellow"/>
                <w:lang w:val="en-GB" w:eastAsia="ja-JP"/>
              </w:rPr>
              <w:t>1&gt;</w:t>
            </w:r>
            <w:r w:rsidRPr="00B407DD">
              <w:rPr>
                <w:rFonts w:ascii="Times New Roman" w:eastAsia="Times New Roman" w:hAnsi="Times New Roman" w:cs="Times New Roman"/>
                <w:kern w:val="0"/>
                <w:sz w:val="20"/>
                <w:szCs w:val="20"/>
                <w:highlight w:val="yellow"/>
                <w:lang w:val="en-GB" w:eastAsia="ja-JP"/>
              </w:rPr>
              <w:tab/>
              <w:t xml:space="preserve">if </w:t>
            </w:r>
            <w:r w:rsidRPr="00B407DD">
              <w:rPr>
                <w:rFonts w:ascii="Times New Roman" w:eastAsia="Times New Roman" w:hAnsi="Times New Roman" w:cs="Times New Roman"/>
                <w:i/>
                <w:kern w:val="0"/>
                <w:sz w:val="20"/>
                <w:szCs w:val="20"/>
                <w:highlight w:val="yellow"/>
                <w:lang w:val="en-GB" w:eastAsia="ja-JP"/>
              </w:rPr>
              <w:t>sl-PrioritizationThres</w:t>
            </w:r>
            <w:r w:rsidRPr="00B407DD">
              <w:rPr>
                <w:rFonts w:ascii="Times New Roman" w:eastAsia="Times New Roman" w:hAnsi="Times New Roman" w:cs="Times New Roman"/>
                <w:kern w:val="0"/>
                <w:sz w:val="20"/>
                <w:szCs w:val="20"/>
                <w:highlight w:val="yellow"/>
                <w:lang w:val="en-GB" w:eastAsia="ja-JP"/>
              </w:rPr>
              <w:t xml:space="preserve"> is configured and if the value of the highest priority of logical channel(s) or a MAC CE in the MAC PDU is lower than </w:t>
            </w:r>
            <w:r w:rsidRPr="00B407DD">
              <w:rPr>
                <w:rFonts w:ascii="Times New Roman" w:eastAsia="Times New Roman" w:hAnsi="Times New Roman" w:cs="Times New Roman"/>
                <w:i/>
                <w:kern w:val="0"/>
                <w:sz w:val="20"/>
                <w:szCs w:val="20"/>
                <w:highlight w:val="yellow"/>
                <w:lang w:val="en-GB" w:eastAsia="ja-JP"/>
              </w:rPr>
              <w:t>sl-PrioritizationThres</w:t>
            </w:r>
            <w:r w:rsidRPr="00B407DD">
              <w:rPr>
                <w:rFonts w:ascii="Times New Roman" w:eastAsia="Times New Roman" w:hAnsi="Times New Roman" w:cs="Times New Roman"/>
                <w:kern w:val="0"/>
                <w:sz w:val="20"/>
                <w:szCs w:val="20"/>
                <w:highlight w:val="yellow"/>
                <w:lang w:val="en-GB" w:eastAsia="ja-JP"/>
              </w:rPr>
              <w:t>.</w:t>
            </w:r>
          </w:p>
          <w:p w14:paraId="7939D889" w14:textId="1B06B538" w:rsidR="00B407DD" w:rsidRPr="00F2448D" w:rsidRDefault="00B407DD" w:rsidP="00F2448D">
            <w:pPr>
              <w:keepLines/>
              <w:widowControl/>
              <w:overflowPunct w:val="0"/>
              <w:autoSpaceDE w:val="0"/>
              <w:autoSpaceDN w:val="0"/>
              <w:adjustRightInd w:val="0"/>
              <w:spacing w:after="180"/>
              <w:ind w:left="1135" w:hanging="851"/>
              <w:jc w:val="left"/>
              <w:textAlignment w:val="baseline"/>
              <w:rPr>
                <w:rFonts w:ascii="Times New Roman" w:eastAsiaTheme="minorEastAsia" w:hAnsi="Times New Roman" w:cs="Times New Roman"/>
                <w:noProof/>
                <w:kern w:val="0"/>
                <w:sz w:val="20"/>
                <w:szCs w:val="20"/>
                <w:lang w:val="en-GB"/>
              </w:rPr>
            </w:pPr>
            <w:r w:rsidRPr="00B407DD">
              <w:rPr>
                <w:rFonts w:ascii="Times New Roman" w:eastAsia="Times New Roman" w:hAnsi="Times New Roman" w:cs="Times New Roman"/>
                <w:noProof/>
                <w:kern w:val="0"/>
                <w:sz w:val="20"/>
                <w:szCs w:val="20"/>
                <w:highlight w:val="yellow"/>
                <w:lang w:val="en-GB" w:eastAsia="ja-JP"/>
              </w:rPr>
              <w:t>NOTE 2:</w:t>
            </w:r>
            <w:r w:rsidRPr="00B407DD">
              <w:rPr>
                <w:rFonts w:ascii="Times New Roman" w:eastAsia="Times New Roman" w:hAnsi="Times New Roman" w:cs="Times New Roman"/>
                <w:noProof/>
                <w:kern w:val="0"/>
                <w:sz w:val="20"/>
                <w:szCs w:val="20"/>
                <w:highlight w:val="yellow"/>
                <w:lang w:val="en-GB" w:eastAsia="ja-JP"/>
              </w:rPr>
              <w:tab/>
              <w:t xml:space="preserve">If </w:t>
            </w:r>
            <w:r w:rsidRPr="00B407DD">
              <w:rPr>
                <w:rFonts w:ascii="Times New Roman" w:eastAsia="Times New Roman" w:hAnsi="Times New Roman" w:cs="Times New Roman"/>
                <w:kern w:val="0"/>
                <w:sz w:val="20"/>
                <w:szCs w:val="20"/>
                <w:highlight w:val="yellow"/>
                <w:lang w:val="en-GB" w:eastAsia="ja-JP"/>
              </w:rPr>
              <w:t>the MAC entity is not able to perform this sidelink transmission simultaneously with all uplink transmissions as specified in clause 5.4.2.2 of TS 36.321 [22] at the time of the transmission</w:t>
            </w:r>
            <w:r w:rsidRPr="00B407DD">
              <w:rPr>
                <w:rFonts w:ascii="Times New Roman" w:eastAsia="游明朝" w:hAnsi="Times New Roman" w:cs="Times New Roman"/>
                <w:kern w:val="0"/>
                <w:sz w:val="20"/>
                <w:szCs w:val="20"/>
                <w:highlight w:val="yellow"/>
                <w:lang w:val="en-GB" w:eastAsia="ko-KR"/>
              </w:rPr>
              <w:t>, and prioritization-related information is not available prior to the time of this sidelink transmission due to processing time restriction, it is up to UE implementation whether this sidelink transmission is performed</w:t>
            </w:r>
            <w:r w:rsidRPr="00B407DD">
              <w:rPr>
                <w:rFonts w:ascii="Times New Roman" w:eastAsia="游明朝" w:hAnsi="Times New Roman" w:cs="Times New Roman"/>
                <w:kern w:val="0"/>
                <w:sz w:val="20"/>
                <w:szCs w:val="20"/>
                <w:lang w:val="en-GB" w:eastAsia="ko-KR"/>
              </w:rPr>
              <w:t>.</w:t>
            </w:r>
          </w:p>
        </w:tc>
      </w:tr>
    </w:tbl>
    <w:p w14:paraId="05D9D376" w14:textId="2D4C4D29" w:rsidR="0089325A" w:rsidRDefault="0089325A" w:rsidP="00235E65">
      <w:pPr>
        <w:overflowPunct w:val="0"/>
        <w:autoSpaceDE w:val="0"/>
        <w:autoSpaceDN w:val="0"/>
        <w:adjustRightInd w:val="0"/>
        <w:textAlignment w:val="baseline"/>
        <w:rPr>
          <w:rFonts w:ascii="Arial" w:eastAsia="宋体" w:hAnsi="Arial" w:cs="Arial"/>
          <w:b/>
          <w:color w:val="0000FF"/>
          <w:sz w:val="22"/>
        </w:rPr>
      </w:pPr>
    </w:p>
    <w:p w14:paraId="6338E992" w14:textId="77777777" w:rsidR="0089325A" w:rsidRDefault="0089325A">
      <w:pPr>
        <w:widowControl/>
        <w:jc w:val="left"/>
        <w:rPr>
          <w:rFonts w:ascii="Arial" w:eastAsia="宋体" w:hAnsi="Arial" w:cs="Arial"/>
          <w:b/>
          <w:color w:val="0000FF"/>
          <w:sz w:val="22"/>
        </w:rPr>
      </w:pPr>
      <w:r>
        <w:rPr>
          <w:rFonts w:ascii="Arial" w:eastAsia="宋体" w:hAnsi="Arial" w:cs="Arial"/>
          <w:b/>
          <w:color w:val="0000FF"/>
          <w:sz w:val="22"/>
        </w:rPr>
        <w:br w:type="page"/>
      </w:r>
    </w:p>
    <w:tbl>
      <w:tblPr>
        <w:tblStyle w:val="afa"/>
        <w:tblW w:w="0" w:type="auto"/>
        <w:tblLook w:val="04A0" w:firstRow="1" w:lastRow="0" w:firstColumn="1" w:lastColumn="0" w:noHBand="0" w:noVBand="1"/>
      </w:tblPr>
      <w:tblGrid>
        <w:gridCol w:w="9855"/>
      </w:tblGrid>
      <w:tr w:rsidR="00F2448D" w14:paraId="0D5B6654" w14:textId="77777777" w:rsidTr="00F2448D">
        <w:tc>
          <w:tcPr>
            <w:tcW w:w="9855" w:type="dxa"/>
          </w:tcPr>
          <w:p w14:paraId="667DECCD" w14:textId="68BCA233" w:rsidR="00F2448D" w:rsidRDefault="00F2448D" w:rsidP="00F2448D">
            <w:pPr>
              <w:overflowPunct w:val="0"/>
              <w:autoSpaceDE w:val="0"/>
              <w:autoSpaceDN w:val="0"/>
              <w:adjustRightInd w:val="0"/>
              <w:spacing w:after="180"/>
              <w:textAlignment w:val="baseline"/>
              <w:rPr>
                <w:rFonts w:ascii="Arial" w:eastAsia="宋体" w:hAnsi="Arial" w:cs="Arial"/>
                <w:b/>
                <w:color w:val="0000FF"/>
                <w:sz w:val="22"/>
                <w:u w:val="single"/>
              </w:rPr>
            </w:pPr>
            <w:r w:rsidRPr="00456456">
              <w:rPr>
                <w:rFonts w:ascii="Arial" w:eastAsia="宋体" w:hAnsi="Arial" w:cs="Arial"/>
                <w:b/>
                <w:color w:val="0000FF"/>
                <w:sz w:val="22"/>
                <w:highlight w:val="yellow"/>
                <w:u w:val="single"/>
              </w:rPr>
              <w:lastRenderedPageBreak/>
              <w:t>TS 38.</w:t>
            </w:r>
            <w:r w:rsidR="00635F23" w:rsidRPr="00456456">
              <w:rPr>
                <w:rFonts w:ascii="Arial" w:eastAsia="宋体" w:hAnsi="Arial" w:cs="Arial" w:hint="eastAsia"/>
                <w:b/>
                <w:color w:val="0000FF"/>
                <w:sz w:val="22"/>
                <w:highlight w:val="yellow"/>
                <w:u w:val="single"/>
              </w:rPr>
              <w:t>213</w:t>
            </w:r>
            <w:r w:rsidR="00456456" w:rsidRPr="00456456">
              <w:rPr>
                <w:rFonts w:ascii="Arial" w:eastAsia="宋体" w:hAnsi="Arial" w:cs="Arial" w:hint="eastAsia"/>
                <w:b/>
                <w:color w:val="0000FF"/>
                <w:sz w:val="22"/>
                <w:highlight w:val="yellow"/>
                <w:u w:val="single"/>
              </w:rPr>
              <w:t>, V16.17.0</w:t>
            </w:r>
          </w:p>
          <w:p w14:paraId="4A0C610F" w14:textId="77777777" w:rsidR="00635F23" w:rsidRPr="00635F23" w:rsidRDefault="00635F23" w:rsidP="00635F23">
            <w:pPr>
              <w:keepNext/>
              <w:keepLines/>
              <w:widowControl/>
              <w:spacing w:before="120" w:after="180"/>
              <w:jc w:val="left"/>
              <w:outlineLvl w:val="3"/>
              <w:rPr>
                <w:rFonts w:ascii="Arial" w:eastAsia="宋体" w:hAnsi="Arial" w:cs="Times New Roman"/>
                <w:kern w:val="0"/>
                <w:sz w:val="24"/>
                <w:szCs w:val="20"/>
                <w:lang w:val="en-GB" w:eastAsia="en-US"/>
              </w:rPr>
            </w:pPr>
            <w:bookmarkStart w:id="18" w:name="_Toc29894884"/>
            <w:bookmarkStart w:id="19" w:name="_Toc29899183"/>
            <w:bookmarkStart w:id="20" w:name="_Toc29899601"/>
            <w:bookmarkStart w:id="21" w:name="_Toc29917337"/>
            <w:bookmarkStart w:id="22" w:name="_Toc36498212"/>
            <w:bookmarkStart w:id="23" w:name="_Toc45699240"/>
            <w:bookmarkStart w:id="24" w:name="_Toc154740362"/>
            <w:r w:rsidRPr="00635F23">
              <w:rPr>
                <w:rFonts w:ascii="Arial" w:eastAsia="宋体" w:hAnsi="Arial" w:cs="Times New Roman"/>
                <w:kern w:val="0"/>
                <w:sz w:val="24"/>
                <w:szCs w:val="20"/>
                <w:lang w:val="en-GB" w:eastAsia="en-US"/>
              </w:rPr>
              <w:t>16</w:t>
            </w:r>
            <w:r w:rsidRPr="00635F23">
              <w:rPr>
                <w:rFonts w:ascii="Arial" w:eastAsia="宋体" w:hAnsi="Arial" w:cs="Times New Roman" w:hint="eastAsia"/>
                <w:kern w:val="0"/>
                <w:sz w:val="24"/>
                <w:szCs w:val="20"/>
                <w:lang w:val="en-GB" w:eastAsia="en-US"/>
              </w:rPr>
              <w:t>.</w:t>
            </w:r>
            <w:r w:rsidRPr="00635F23">
              <w:rPr>
                <w:rFonts w:ascii="Arial" w:eastAsia="宋体" w:hAnsi="Arial" w:cs="Times New Roman"/>
                <w:kern w:val="0"/>
                <w:sz w:val="24"/>
                <w:szCs w:val="20"/>
                <w:lang w:val="en-GB" w:eastAsia="en-US"/>
              </w:rPr>
              <w:t>2.4.3</w:t>
            </w:r>
            <w:r w:rsidRPr="00635F23">
              <w:rPr>
                <w:rFonts w:ascii="Arial" w:eastAsia="宋体" w:hAnsi="Arial" w:cs="Times New Roman" w:hint="eastAsia"/>
                <w:kern w:val="0"/>
                <w:sz w:val="24"/>
                <w:szCs w:val="20"/>
                <w:lang w:val="en-GB" w:eastAsia="en-US"/>
              </w:rPr>
              <w:tab/>
            </w:r>
            <w:r w:rsidRPr="00635F23">
              <w:rPr>
                <w:rFonts w:ascii="Arial" w:eastAsia="宋体" w:hAnsi="Arial" w:cs="Times New Roman"/>
                <w:kern w:val="0"/>
                <w:sz w:val="24"/>
                <w:szCs w:val="20"/>
                <w:lang w:val="en-GB" w:eastAsia="en-US"/>
              </w:rPr>
              <w:t>Simultaneous SL and UL transmissions</w:t>
            </w:r>
            <w:bookmarkEnd w:id="18"/>
            <w:bookmarkEnd w:id="19"/>
            <w:bookmarkEnd w:id="20"/>
            <w:bookmarkEnd w:id="21"/>
            <w:bookmarkEnd w:id="22"/>
            <w:bookmarkEnd w:id="23"/>
            <w:r w:rsidRPr="00635F23">
              <w:rPr>
                <w:rFonts w:ascii="Arial" w:eastAsia="宋体" w:hAnsi="Arial" w:cs="Times New Roman"/>
                <w:kern w:val="0"/>
                <w:sz w:val="24"/>
                <w:szCs w:val="20"/>
                <w:lang w:val="en-GB" w:eastAsia="en-US"/>
              </w:rPr>
              <w:t>/receptions</w:t>
            </w:r>
            <w:bookmarkEnd w:id="24"/>
          </w:p>
          <w:p w14:paraId="57F4541D" w14:textId="77777777" w:rsidR="00635F23" w:rsidRPr="00635F23" w:rsidRDefault="00635F23" w:rsidP="00635F23">
            <w:pPr>
              <w:widowControl/>
              <w:spacing w:after="180"/>
              <w:jc w:val="left"/>
              <w:rPr>
                <w:rFonts w:ascii="Times New Roman" w:eastAsia="宋体" w:hAnsi="Times New Roman" w:cs="Times New Roman"/>
                <w:kern w:val="0"/>
                <w:sz w:val="20"/>
                <w:szCs w:val="20"/>
              </w:rPr>
            </w:pPr>
            <w:r w:rsidRPr="00635F23">
              <w:rPr>
                <w:rFonts w:ascii="Times New Roman" w:eastAsia="宋体" w:hAnsi="Times New Roman" w:cs="Times New Roman"/>
                <w:kern w:val="0"/>
                <w:sz w:val="20"/>
                <w:szCs w:val="20"/>
              </w:rPr>
              <w:t xml:space="preserve">If a UE </w:t>
            </w:r>
          </w:p>
          <w:p w14:paraId="534BCA4E" w14:textId="77777777" w:rsidR="00635F23" w:rsidRPr="00635F23" w:rsidRDefault="00635F23" w:rsidP="00635F23">
            <w:pPr>
              <w:widowControl/>
              <w:spacing w:after="180"/>
              <w:ind w:left="568" w:hanging="284"/>
              <w:jc w:val="left"/>
              <w:rPr>
                <w:rFonts w:ascii="Times New Roman" w:eastAsia="宋体" w:hAnsi="Times New Roman" w:cs="Times New Roman"/>
                <w:kern w:val="0"/>
                <w:sz w:val="20"/>
                <w:szCs w:val="20"/>
                <w:lang w:val="x-none" w:eastAsia="en-US"/>
              </w:rPr>
            </w:pPr>
            <w:r w:rsidRPr="00635F23">
              <w:rPr>
                <w:rFonts w:ascii="Times New Roman" w:eastAsia="宋体" w:hAnsi="Times New Roman" w:cs="Times New Roman"/>
                <w:kern w:val="0"/>
                <w:sz w:val="20"/>
                <w:szCs w:val="20"/>
                <w:lang w:val="x-none" w:eastAsia="en-US"/>
              </w:rPr>
              <w:t>-</w:t>
            </w:r>
            <w:r w:rsidRPr="00635F23">
              <w:rPr>
                <w:rFonts w:ascii="Times New Roman" w:eastAsia="宋体" w:hAnsi="Times New Roman" w:cs="Times New Roman"/>
                <w:kern w:val="0"/>
                <w:sz w:val="20"/>
                <w:szCs w:val="20"/>
                <w:lang w:val="x-none" w:eastAsia="en-US"/>
              </w:rPr>
              <w:tab/>
            </w:r>
            <w:r w:rsidRPr="00635F23">
              <w:rPr>
                <w:rFonts w:ascii="Times New Roman" w:eastAsia="宋体" w:hAnsi="Times New Roman" w:cs="Times New Roman"/>
                <w:bCs/>
                <w:kern w:val="32"/>
                <w:sz w:val="20"/>
                <w:szCs w:val="20"/>
              </w:rPr>
              <w:t xml:space="preserve">would simultaneously transmit on the UL and on the SL </w:t>
            </w:r>
            <w:r w:rsidRPr="00635F23">
              <w:rPr>
                <w:rFonts w:ascii="Times New Roman" w:eastAsia="宋体" w:hAnsi="Times New Roman" w:cs="Times New Roman"/>
                <w:bCs/>
                <w:kern w:val="32"/>
                <w:sz w:val="20"/>
                <w:szCs w:val="20"/>
                <w:lang w:val="x-none"/>
              </w:rPr>
              <w:t>in a carrier or in two respective carriers</w:t>
            </w:r>
            <w:r w:rsidRPr="00635F23">
              <w:rPr>
                <w:rFonts w:ascii="Times New Roman" w:eastAsia="宋体" w:hAnsi="Times New Roman" w:cs="Times New Roman"/>
                <w:bCs/>
                <w:kern w:val="32"/>
                <w:sz w:val="20"/>
                <w:szCs w:val="20"/>
              </w:rPr>
              <w:t>, and</w:t>
            </w:r>
          </w:p>
          <w:p w14:paraId="1D9CF026" w14:textId="77777777" w:rsidR="00635F23" w:rsidRPr="00635F23" w:rsidRDefault="00635F23" w:rsidP="00635F23">
            <w:pPr>
              <w:widowControl/>
              <w:spacing w:after="180"/>
              <w:ind w:left="568" w:hanging="284"/>
              <w:jc w:val="left"/>
              <w:rPr>
                <w:rFonts w:ascii="Times New Roman" w:eastAsia="宋体" w:hAnsi="Times New Roman" w:cs="Times New Roman"/>
                <w:bCs/>
                <w:kern w:val="32"/>
                <w:sz w:val="20"/>
                <w:szCs w:val="20"/>
              </w:rPr>
            </w:pPr>
            <w:r w:rsidRPr="00635F23">
              <w:rPr>
                <w:rFonts w:ascii="Times New Roman" w:eastAsia="宋体" w:hAnsi="Times New Roman" w:cs="Times New Roman"/>
                <w:kern w:val="0"/>
                <w:sz w:val="20"/>
                <w:szCs w:val="20"/>
                <w:lang w:val="x-none" w:eastAsia="en-US"/>
              </w:rPr>
              <w:t>-</w:t>
            </w:r>
            <w:r w:rsidRPr="00635F23">
              <w:rPr>
                <w:rFonts w:ascii="Times New Roman" w:eastAsia="宋体" w:hAnsi="Times New Roman" w:cs="Times New Roman"/>
                <w:kern w:val="0"/>
                <w:sz w:val="20"/>
                <w:szCs w:val="20"/>
                <w:lang w:val="x-none" w:eastAsia="en-US"/>
              </w:rPr>
              <w:tab/>
            </w:r>
            <w:r w:rsidRPr="00635F23">
              <w:rPr>
                <w:rFonts w:ascii="Times New Roman" w:eastAsia="宋体" w:hAnsi="Times New Roman" w:cs="Times New Roman"/>
                <w:bCs/>
                <w:kern w:val="32"/>
                <w:sz w:val="20"/>
                <w:szCs w:val="20"/>
              </w:rPr>
              <w:t xml:space="preserve">the UE is not capable of simultaneous transmissions on the UL and on the SL </w:t>
            </w:r>
            <w:r w:rsidRPr="00635F23">
              <w:rPr>
                <w:rFonts w:ascii="Times New Roman" w:eastAsia="宋体" w:hAnsi="Times New Roman" w:cs="Times New Roman"/>
                <w:bCs/>
                <w:kern w:val="32"/>
                <w:sz w:val="20"/>
                <w:szCs w:val="20"/>
                <w:lang w:val="x-none"/>
              </w:rPr>
              <w:t>in the carrier or in the two respective carriers</w:t>
            </w:r>
          </w:p>
          <w:p w14:paraId="28B5A52B" w14:textId="77777777" w:rsidR="00635F23" w:rsidRPr="00635F23" w:rsidRDefault="00635F23" w:rsidP="00635F23">
            <w:pPr>
              <w:widowControl/>
              <w:spacing w:after="180"/>
              <w:jc w:val="left"/>
              <w:rPr>
                <w:rFonts w:ascii="Times New Roman" w:eastAsia="Malgun Gothic" w:hAnsi="Times New Roman" w:cs="Times New Roman"/>
                <w:kern w:val="0"/>
                <w:sz w:val="20"/>
                <w:szCs w:val="20"/>
                <w:lang w:eastAsia="en-US"/>
              </w:rPr>
            </w:pPr>
            <w:r w:rsidRPr="00635F23">
              <w:rPr>
                <w:rFonts w:ascii="Times New Roman" w:eastAsia="Malgun Gothic" w:hAnsi="Times New Roman" w:cs="Times New Roman"/>
                <w:kern w:val="0"/>
                <w:sz w:val="20"/>
                <w:szCs w:val="20"/>
                <w:lang w:eastAsia="en-US"/>
              </w:rPr>
              <w:t>the UE transmits only on the link, UL or SL, with the higher priority.</w:t>
            </w:r>
          </w:p>
          <w:p w14:paraId="5B8E2169" w14:textId="77777777" w:rsidR="00635F23" w:rsidRPr="00635F23" w:rsidRDefault="00635F23" w:rsidP="00635F23">
            <w:pPr>
              <w:widowControl/>
              <w:spacing w:after="180"/>
              <w:jc w:val="left"/>
              <w:rPr>
                <w:rFonts w:ascii="Times New Roman" w:eastAsia="宋体" w:hAnsi="Times New Roman" w:cs="Times New Roman"/>
                <w:kern w:val="0"/>
                <w:sz w:val="20"/>
                <w:szCs w:val="20"/>
              </w:rPr>
            </w:pPr>
            <w:r w:rsidRPr="00635F23">
              <w:rPr>
                <w:rFonts w:ascii="Times New Roman" w:eastAsia="宋体" w:hAnsi="Times New Roman" w:cs="Times New Roman"/>
                <w:kern w:val="0"/>
                <w:sz w:val="20"/>
                <w:szCs w:val="20"/>
              </w:rPr>
              <w:t xml:space="preserve">If a UE </w:t>
            </w:r>
          </w:p>
          <w:p w14:paraId="76A49B39" w14:textId="77777777" w:rsidR="00635F23" w:rsidRPr="00635F23" w:rsidRDefault="00635F23" w:rsidP="00635F23">
            <w:pPr>
              <w:widowControl/>
              <w:spacing w:after="180"/>
              <w:ind w:left="568" w:hanging="284"/>
              <w:jc w:val="left"/>
              <w:rPr>
                <w:rFonts w:ascii="Times New Roman" w:eastAsia="宋体" w:hAnsi="Times New Roman" w:cs="Times New Roman"/>
                <w:kern w:val="0"/>
                <w:sz w:val="20"/>
                <w:szCs w:val="20"/>
              </w:rPr>
            </w:pPr>
            <w:r w:rsidRPr="00635F23">
              <w:rPr>
                <w:rFonts w:ascii="Times New Roman" w:eastAsia="宋体" w:hAnsi="Times New Roman" w:cs="Times New Roman"/>
                <w:kern w:val="0"/>
                <w:sz w:val="20"/>
                <w:szCs w:val="20"/>
                <w:lang w:val="x-none"/>
              </w:rPr>
              <w:t>-</w:t>
            </w:r>
            <w:r w:rsidRPr="00635F23">
              <w:rPr>
                <w:rFonts w:ascii="Times New Roman" w:eastAsia="宋体" w:hAnsi="Times New Roman" w:cs="Times New Roman"/>
                <w:kern w:val="0"/>
                <w:sz w:val="20"/>
                <w:szCs w:val="20"/>
                <w:lang w:val="x-none"/>
              </w:rPr>
              <w:tab/>
              <w:t>would simultaneously transmit on the UL and receive on the SL in a carrier,</w:t>
            </w:r>
            <w:r w:rsidRPr="00635F23">
              <w:rPr>
                <w:rFonts w:ascii="Times New Roman" w:eastAsia="宋体" w:hAnsi="Times New Roman" w:cs="Times New Roman"/>
                <w:kern w:val="0"/>
                <w:sz w:val="20"/>
                <w:szCs w:val="20"/>
              </w:rPr>
              <w:t xml:space="preserve"> or</w:t>
            </w:r>
          </w:p>
          <w:p w14:paraId="23E3D0FF" w14:textId="77777777" w:rsidR="00635F23" w:rsidRPr="00635F23" w:rsidRDefault="00635F23" w:rsidP="00635F23">
            <w:pPr>
              <w:widowControl/>
              <w:spacing w:after="180"/>
              <w:ind w:left="568" w:hanging="284"/>
              <w:jc w:val="left"/>
              <w:rPr>
                <w:rFonts w:ascii="Times New Roman" w:eastAsia="宋体" w:hAnsi="Times New Roman" w:cs="Times New Roman"/>
                <w:kern w:val="0"/>
                <w:sz w:val="20"/>
                <w:szCs w:val="20"/>
                <w:lang w:eastAsia="en-US"/>
              </w:rPr>
            </w:pPr>
            <w:r w:rsidRPr="00635F23">
              <w:rPr>
                <w:rFonts w:ascii="Times New Roman" w:eastAsia="宋体" w:hAnsi="Times New Roman" w:cs="Times New Roman"/>
                <w:kern w:val="0"/>
                <w:sz w:val="20"/>
                <w:szCs w:val="20"/>
                <w:lang w:val="x-none"/>
              </w:rPr>
              <w:t>-</w:t>
            </w:r>
            <w:r w:rsidRPr="00635F23">
              <w:rPr>
                <w:rFonts w:ascii="Times New Roman" w:eastAsia="宋体" w:hAnsi="Times New Roman" w:cs="Times New Roman"/>
                <w:kern w:val="0"/>
                <w:sz w:val="20"/>
                <w:szCs w:val="20"/>
                <w:lang w:val="x-none"/>
              </w:rPr>
              <w:tab/>
            </w:r>
            <w:r w:rsidRPr="00635F23">
              <w:rPr>
                <w:rFonts w:ascii="Times New Roman" w:eastAsia="宋体" w:hAnsi="Times New Roman" w:cs="Times New Roman"/>
                <w:bCs/>
                <w:kern w:val="32"/>
                <w:sz w:val="20"/>
                <w:szCs w:val="20"/>
                <w:lang w:val="x-none"/>
              </w:rPr>
              <w:t>would simultaneously transmit on the UL and receive on the SL in two respective carriers and the UE is not capable of simultaneous transmission on the UL and reception on the SL in the two respective carriers</w:t>
            </w:r>
          </w:p>
          <w:p w14:paraId="75D580B4" w14:textId="77777777" w:rsidR="00635F23" w:rsidRPr="00635F23" w:rsidRDefault="00635F23" w:rsidP="00635F23">
            <w:pPr>
              <w:widowControl/>
              <w:spacing w:after="180"/>
              <w:jc w:val="left"/>
              <w:rPr>
                <w:rFonts w:ascii="Times New Roman" w:eastAsia="Malgun Gothic" w:hAnsi="Times New Roman" w:cs="Times New Roman"/>
                <w:kern w:val="0"/>
                <w:sz w:val="20"/>
                <w:szCs w:val="20"/>
                <w:lang w:eastAsia="en-US"/>
              </w:rPr>
            </w:pPr>
            <w:r w:rsidRPr="00635F23">
              <w:rPr>
                <w:rFonts w:ascii="Times New Roman" w:eastAsia="Malgun Gothic" w:hAnsi="Times New Roman" w:cs="Times New Roman"/>
                <w:kern w:val="0"/>
                <w:sz w:val="20"/>
                <w:szCs w:val="20"/>
                <w:lang w:eastAsia="en-US"/>
              </w:rPr>
              <w:t>the UE transmits on UL or receives on SL, with the higher priority.</w:t>
            </w:r>
          </w:p>
          <w:p w14:paraId="1AB770D4" w14:textId="77777777" w:rsidR="00635F23" w:rsidRPr="00635F23" w:rsidRDefault="00635F23" w:rsidP="00635F23">
            <w:pPr>
              <w:widowControl/>
              <w:spacing w:after="180"/>
              <w:jc w:val="left"/>
              <w:rPr>
                <w:rFonts w:ascii="Times New Roman" w:eastAsia="宋体" w:hAnsi="Times New Roman" w:cs="Times New Roman"/>
                <w:bCs/>
                <w:kern w:val="32"/>
                <w:sz w:val="20"/>
                <w:szCs w:val="20"/>
              </w:rPr>
            </w:pPr>
            <w:r w:rsidRPr="00635F23">
              <w:rPr>
                <w:rFonts w:ascii="Times New Roman" w:eastAsia="宋体" w:hAnsi="Times New Roman" w:cs="Times New Roman"/>
                <w:bCs/>
                <w:kern w:val="32"/>
                <w:sz w:val="20"/>
                <w:szCs w:val="20"/>
              </w:rPr>
              <w:t xml:space="preserve">If a UE </w:t>
            </w:r>
          </w:p>
          <w:p w14:paraId="0A703D06" w14:textId="77777777" w:rsidR="00635F23" w:rsidRPr="00635F23" w:rsidRDefault="00635F23" w:rsidP="00635F23">
            <w:pPr>
              <w:widowControl/>
              <w:spacing w:after="180"/>
              <w:ind w:left="568" w:hanging="284"/>
              <w:jc w:val="left"/>
              <w:rPr>
                <w:rFonts w:ascii="Times New Roman" w:eastAsia="宋体" w:hAnsi="Times New Roman" w:cs="Times New Roman"/>
                <w:kern w:val="0"/>
                <w:sz w:val="20"/>
                <w:szCs w:val="20"/>
                <w:lang w:val="en-GB"/>
              </w:rPr>
            </w:pPr>
            <w:r w:rsidRPr="00635F23">
              <w:rPr>
                <w:rFonts w:ascii="Times New Roman" w:eastAsia="宋体" w:hAnsi="Times New Roman" w:cs="Times New Roman"/>
                <w:kern w:val="0"/>
                <w:sz w:val="20"/>
                <w:szCs w:val="20"/>
                <w:lang w:val="x-none"/>
              </w:rPr>
              <w:t>-</w:t>
            </w:r>
            <w:r w:rsidRPr="00635F23">
              <w:rPr>
                <w:rFonts w:ascii="Times New Roman" w:eastAsia="宋体" w:hAnsi="Times New Roman" w:cs="Times New Roman"/>
                <w:kern w:val="0"/>
                <w:sz w:val="20"/>
                <w:szCs w:val="20"/>
                <w:lang w:val="x-none"/>
              </w:rPr>
              <w:tab/>
              <w:t xml:space="preserve">is capable of simultaneous transmissions on the UL and on the SL </w:t>
            </w:r>
            <w:r w:rsidRPr="00635F23">
              <w:rPr>
                <w:rFonts w:ascii="Times New Roman" w:eastAsia="宋体" w:hAnsi="Times New Roman" w:cs="Times New Roman"/>
                <w:kern w:val="0"/>
                <w:sz w:val="20"/>
                <w:szCs w:val="20"/>
              </w:rPr>
              <w:t>in</w:t>
            </w:r>
            <w:r w:rsidRPr="00635F23">
              <w:rPr>
                <w:rFonts w:ascii="Times New Roman" w:eastAsia="宋体" w:hAnsi="Times New Roman" w:cs="Times New Roman"/>
                <w:kern w:val="0"/>
                <w:sz w:val="20"/>
                <w:szCs w:val="20"/>
                <w:lang w:val="x-none"/>
              </w:rPr>
              <w:t xml:space="preserve"> two respective carriers,</w:t>
            </w:r>
          </w:p>
          <w:p w14:paraId="0EE1D803" w14:textId="77777777" w:rsidR="00635F23" w:rsidRPr="00635F23" w:rsidRDefault="00635F23" w:rsidP="00635F23">
            <w:pPr>
              <w:widowControl/>
              <w:spacing w:after="180"/>
              <w:ind w:left="568" w:hanging="284"/>
              <w:jc w:val="left"/>
              <w:rPr>
                <w:rFonts w:ascii="Times New Roman" w:eastAsia="宋体" w:hAnsi="Times New Roman" w:cs="Times New Roman"/>
                <w:bCs/>
                <w:kern w:val="32"/>
                <w:sz w:val="20"/>
                <w:szCs w:val="20"/>
              </w:rPr>
            </w:pPr>
            <w:r w:rsidRPr="00635F23">
              <w:rPr>
                <w:rFonts w:ascii="Times New Roman" w:eastAsia="宋体" w:hAnsi="Times New Roman" w:cs="Times New Roman"/>
                <w:kern w:val="0"/>
                <w:sz w:val="20"/>
                <w:szCs w:val="20"/>
                <w:lang w:val="x-none" w:eastAsia="en-US"/>
              </w:rPr>
              <w:t>-</w:t>
            </w:r>
            <w:r w:rsidRPr="00635F23">
              <w:rPr>
                <w:rFonts w:ascii="Times New Roman" w:eastAsia="宋体" w:hAnsi="Times New Roman" w:cs="Times New Roman"/>
                <w:kern w:val="0"/>
                <w:sz w:val="20"/>
                <w:szCs w:val="20"/>
                <w:lang w:val="x-none" w:eastAsia="en-US"/>
              </w:rPr>
              <w:tab/>
            </w:r>
            <w:r w:rsidRPr="00635F23">
              <w:rPr>
                <w:rFonts w:ascii="Times New Roman" w:eastAsia="宋体" w:hAnsi="Times New Roman" w:cs="Times New Roman"/>
                <w:bCs/>
                <w:kern w:val="32"/>
                <w:sz w:val="20"/>
                <w:szCs w:val="20"/>
              </w:rPr>
              <w:t xml:space="preserve">would transmit on the UL and on the SL in the two respective carriers, </w:t>
            </w:r>
          </w:p>
          <w:p w14:paraId="0928B3D9" w14:textId="77777777" w:rsidR="00635F23" w:rsidRPr="00635F23" w:rsidRDefault="00635F23" w:rsidP="00635F23">
            <w:pPr>
              <w:widowControl/>
              <w:spacing w:after="180"/>
              <w:ind w:left="568" w:hanging="284"/>
              <w:jc w:val="left"/>
              <w:rPr>
                <w:rFonts w:ascii="Times New Roman" w:eastAsia="宋体" w:hAnsi="Times New Roman" w:cs="Times New Roman"/>
                <w:bCs/>
                <w:kern w:val="32"/>
                <w:sz w:val="20"/>
                <w:szCs w:val="20"/>
              </w:rPr>
            </w:pPr>
            <w:r w:rsidRPr="00635F23">
              <w:rPr>
                <w:rFonts w:ascii="Times New Roman" w:eastAsia="宋体" w:hAnsi="Times New Roman" w:cs="Times New Roman"/>
                <w:kern w:val="0"/>
                <w:sz w:val="20"/>
                <w:szCs w:val="20"/>
                <w:lang w:val="x-none" w:eastAsia="en-US"/>
              </w:rPr>
              <w:t>-</w:t>
            </w:r>
            <w:r w:rsidRPr="00635F23">
              <w:rPr>
                <w:rFonts w:ascii="Times New Roman" w:eastAsia="宋体" w:hAnsi="Times New Roman" w:cs="Times New Roman"/>
                <w:kern w:val="0"/>
                <w:sz w:val="20"/>
                <w:szCs w:val="20"/>
                <w:lang w:val="x-none" w:eastAsia="en-US"/>
              </w:rPr>
              <w:tab/>
            </w:r>
            <w:r w:rsidRPr="00635F23">
              <w:rPr>
                <w:rFonts w:ascii="Times New Roman" w:eastAsia="宋体" w:hAnsi="Times New Roman" w:cs="Times New Roman"/>
                <w:bCs/>
                <w:kern w:val="32"/>
                <w:sz w:val="20"/>
                <w:szCs w:val="20"/>
              </w:rPr>
              <w:t>the transmission on the UL would overlap with the transmission on the SL over a time period, and</w:t>
            </w:r>
          </w:p>
          <w:p w14:paraId="79884D9E" w14:textId="77777777" w:rsidR="00635F23" w:rsidRPr="00635F23" w:rsidRDefault="00635F23" w:rsidP="00635F23">
            <w:pPr>
              <w:widowControl/>
              <w:spacing w:after="180"/>
              <w:ind w:left="568" w:hanging="284"/>
              <w:jc w:val="left"/>
              <w:rPr>
                <w:rFonts w:ascii="Times New Roman" w:eastAsia="宋体" w:hAnsi="Times New Roman" w:cs="Times New Roman"/>
                <w:bCs/>
                <w:kern w:val="32"/>
                <w:sz w:val="20"/>
                <w:szCs w:val="20"/>
              </w:rPr>
            </w:pPr>
            <w:r w:rsidRPr="00635F23">
              <w:rPr>
                <w:rFonts w:ascii="Times New Roman" w:eastAsia="宋体" w:hAnsi="Times New Roman" w:cs="Times New Roman"/>
                <w:kern w:val="0"/>
                <w:sz w:val="20"/>
                <w:szCs w:val="20"/>
                <w:lang w:val="x-none" w:eastAsia="en-US"/>
              </w:rPr>
              <w:t>-</w:t>
            </w:r>
            <w:r w:rsidRPr="00635F23">
              <w:rPr>
                <w:rFonts w:ascii="Times New Roman" w:eastAsia="宋体" w:hAnsi="Times New Roman" w:cs="Times New Roman"/>
                <w:kern w:val="0"/>
                <w:sz w:val="20"/>
                <w:szCs w:val="20"/>
                <w:lang w:val="x-none" w:eastAsia="en-US"/>
              </w:rPr>
              <w:tab/>
            </w:r>
            <w:r w:rsidRPr="00635F23">
              <w:rPr>
                <w:rFonts w:ascii="Times New Roman" w:eastAsia="宋体" w:hAnsi="Times New Roman" w:cs="Times New Roman"/>
                <w:bCs/>
                <w:kern w:val="32"/>
                <w:sz w:val="20"/>
                <w:szCs w:val="20"/>
              </w:rPr>
              <w:t xml:space="preserve">the total UE transmission power over the time period would exceed </w:t>
            </w:r>
            <m:oMath>
              <m:sSub>
                <m:sSubPr>
                  <m:ctrlPr>
                    <w:rPr>
                      <w:rFonts w:ascii="Cambria Math" w:eastAsia="宋体" w:hAnsi="Cambria Math" w:cs="Times New Roman"/>
                      <w:i/>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Times New Roman" w:eastAsia="宋体" w:hAnsi="Times New Roman" w:cs="Times New Roman"/>
                      <w:kern w:val="0"/>
                      <w:sz w:val="20"/>
                      <w:szCs w:val="20"/>
                      <w:lang w:val="x-none" w:eastAsia="en-US"/>
                    </w:rPr>
                    <m:t>CMAX</m:t>
                  </m:r>
                  <m:ctrlPr>
                    <w:rPr>
                      <w:rFonts w:ascii="Cambria Math" w:eastAsia="宋体" w:hAnsi="Cambria Math" w:cs="Times New Roman"/>
                      <w:kern w:val="0"/>
                      <w:sz w:val="20"/>
                      <w:szCs w:val="20"/>
                      <w:lang w:val="x-none" w:eastAsia="en-US"/>
                    </w:rPr>
                  </m:ctrlPr>
                </m:sub>
              </m:sSub>
            </m:oMath>
          </w:p>
          <w:p w14:paraId="7D1692AB" w14:textId="77777777" w:rsidR="00635F23" w:rsidRPr="00635F23" w:rsidRDefault="00635F23" w:rsidP="00635F23">
            <w:pPr>
              <w:widowControl/>
              <w:spacing w:after="180"/>
              <w:jc w:val="left"/>
              <w:rPr>
                <w:rFonts w:ascii="Times New Roman" w:eastAsia="Malgun Gothic" w:hAnsi="Times New Roman" w:cs="Times New Roman"/>
                <w:kern w:val="0"/>
                <w:sz w:val="20"/>
                <w:szCs w:val="20"/>
                <w:lang w:eastAsia="en-US"/>
              </w:rPr>
            </w:pPr>
            <w:r w:rsidRPr="00635F23">
              <w:rPr>
                <w:rFonts w:ascii="Times New Roman" w:eastAsia="Malgun Gothic" w:hAnsi="Times New Roman" w:cs="Times New Roman"/>
                <w:kern w:val="0"/>
                <w:sz w:val="20"/>
                <w:szCs w:val="20"/>
                <w:lang w:eastAsia="en-US"/>
              </w:rPr>
              <w:t xml:space="preserve">the UE </w:t>
            </w:r>
          </w:p>
          <w:p w14:paraId="66059617" w14:textId="77777777" w:rsidR="00635F23" w:rsidRPr="00635F23" w:rsidRDefault="00635F23" w:rsidP="00635F23">
            <w:pPr>
              <w:widowControl/>
              <w:spacing w:after="180"/>
              <w:ind w:left="568" w:hanging="284"/>
              <w:jc w:val="left"/>
              <w:rPr>
                <w:rFonts w:ascii="Times New Roman" w:eastAsia="宋体" w:hAnsi="Times New Roman" w:cs="Times New Roman"/>
                <w:kern w:val="0"/>
                <w:sz w:val="20"/>
                <w:szCs w:val="20"/>
                <w:lang w:val="x-none" w:eastAsia="en-US"/>
              </w:rPr>
            </w:pPr>
            <w:r w:rsidRPr="00635F23">
              <w:rPr>
                <w:rFonts w:ascii="Times New Roman" w:eastAsia="宋体" w:hAnsi="Times New Roman" w:cs="Times New Roman"/>
                <w:kern w:val="0"/>
                <w:sz w:val="20"/>
                <w:szCs w:val="20"/>
                <w:lang w:val="x-none" w:eastAsia="en-US"/>
              </w:rPr>
              <w:t>-</w:t>
            </w:r>
            <w:r w:rsidRPr="00635F23">
              <w:rPr>
                <w:rFonts w:ascii="Times New Roman" w:eastAsia="宋体" w:hAnsi="Times New Roman" w:cs="Times New Roman"/>
                <w:kern w:val="0"/>
                <w:sz w:val="20"/>
                <w:szCs w:val="20"/>
                <w:lang w:val="x-none" w:eastAsia="en-US"/>
              </w:rPr>
              <w:tab/>
            </w:r>
            <w:r w:rsidRPr="00635F23">
              <w:rPr>
                <w:rFonts w:ascii="Times New Roman" w:eastAsia="宋体" w:hAnsi="Times New Roman" w:cs="Times New Roman"/>
                <w:kern w:val="0"/>
                <w:sz w:val="20"/>
                <w:szCs w:val="20"/>
                <w:lang w:eastAsia="en-US"/>
              </w:rPr>
              <w:t>reduces the power for the UL transmission prior to the start of the UL transmission</w:t>
            </w:r>
            <w:r w:rsidRPr="00635F23">
              <w:rPr>
                <w:rFonts w:ascii="Times New Roman" w:eastAsia="宋体" w:hAnsi="Times New Roman" w:cs="Times New Roman"/>
                <w:bCs/>
                <w:kern w:val="32"/>
                <w:sz w:val="20"/>
                <w:szCs w:val="20"/>
              </w:rPr>
              <w:t>, if the SL transmission has higher priority than the UL transmission</w:t>
            </w:r>
            <w:r w:rsidRPr="00635F23">
              <w:rPr>
                <w:rFonts w:ascii="Times New Roman" w:eastAsia="等线" w:hAnsi="Times New Roman" w:cs="Times New Roman"/>
                <w:kern w:val="0"/>
                <w:sz w:val="20"/>
                <w:szCs w:val="20"/>
                <w:lang w:val="x-none" w:eastAsia="en-US"/>
              </w:rPr>
              <w:t xml:space="preserve"> as determined in clause 16.2.4.3.1</w:t>
            </w:r>
            <w:r w:rsidRPr="00635F23">
              <w:rPr>
                <w:rFonts w:ascii="Times New Roman" w:eastAsia="宋体" w:hAnsi="Times New Roman" w:cs="Times New Roman"/>
                <w:bCs/>
                <w:kern w:val="32"/>
                <w:sz w:val="20"/>
                <w:szCs w:val="20"/>
              </w:rPr>
              <w:t xml:space="preserve">, so that the total UE transmission power would not exceed </w:t>
            </w:r>
            <m:oMath>
              <m:sSub>
                <m:sSubPr>
                  <m:ctrlPr>
                    <w:rPr>
                      <w:rFonts w:ascii="Cambria Math" w:eastAsia="宋体" w:hAnsi="Cambria Math" w:cs="Times New Roman"/>
                      <w:i/>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Times New Roman" w:eastAsia="宋体" w:hAnsi="Times New Roman" w:cs="Times New Roman"/>
                      <w:kern w:val="0"/>
                      <w:sz w:val="20"/>
                      <w:szCs w:val="20"/>
                      <w:lang w:val="x-none" w:eastAsia="en-US"/>
                    </w:rPr>
                    <m:t>CMAX</m:t>
                  </m:r>
                  <m:ctrlPr>
                    <w:rPr>
                      <w:rFonts w:ascii="Cambria Math" w:eastAsia="宋体" w:hAnsi="Cambria Math" w:cs="Times New Roman"/>
                      <w:kern w:val="0"/>
                      <w:sz w:val="20"/>
                      <w:szCs w:val="20"/>
                      <w:lang w:val="x-none" w:eastAsia="en-US"/>
                    </w:rPr>
                  </m:ctrlPr>
                </m:sub>
              </m:sSub>
            </m:oMath>
          </w:p>
          <w:p w14:paraId="7F5BE6D0" w14:textId="77777777" w:rsidR="00635F23" w:rsidRPr="00635F23" w:rsidRDefault="00635F23" w:rsidP="00635F23">
            <w:pPr>
              <w:widowControl/>
              <w:spacing w:after="180"/>
              <w:ind w:left="568" w:hanging="284"/>
              <w:jc w:val="left"/>
              <w:rPr>
                <w:rFonts w:ascii="Times New Roman" w:eastAsia="宋体" w:hAnsi="Times New Roman" w:cs="Times New Roman"/>
                <w:kern w:val="0"/>
                <w:sz w:val="20"/>
                <w:szCs w:val="20"/>
                <w:lang w:val="x-none" w:eastAsia="en-US"/>
              </w:rPr>
            </w:pPr>
            <w:r w:rsidRPr="00635F23">
              <w:rPr>
                <w:rFonts w:ascii="Times New Roman" w:eastAsia="宋体" w:hAnsi="Times New Roman" w:cs="Times New Roman"/>
                <w:kern w:val="0"/>
                <w:sz w:val="20"/>
                <w:szCs w:val="20"/>
                <w:lang w:val="x-none" w:eastAsia="en-US"/>
              </w:rPr>
              <w:t>-</w:t>
            </w:r>
            <w:r w:rsidRPr="00635F23">
              <w:rPr>
                <w:rFonts w:ascii="Times New Roman" w:eastAsia="宋体" w:hAnsi="Times New Roman" w:cs="Times New Roman"/>
                <w:kern w:val="0"/>
                <w:sz w:val="20"/>
                <w:szCs w:val="20"/>
                <w:lang w:val="x-none" w:eastAsia="en-US"/>
              </w:rPr>
              <w:tab/>
            </w:r>
            <w:r w:rsidRPr="00635F23">
              <w:rPr>
                <w:rFonts w:ascii="Times New Roman" w:eastAsia="宋体" w:hAnsi="Times New Roman" w:cs="Times New Roman"/>
                <w:kern w:val="0"/>
                <w:sz w:val="20"/>
                <w:szCs w:val="20"/>
                <w:lang w:eastAsia="en-US"/>
              </w:rPr>
              <w:t>reduces the power for the SL transmission prior to the start of the SL transmission</w:t>
            </w:r>
            <w:r w:rsidRPr="00635F23">
              <w:rPr>
                <w:rFonts w:ascii="Times New Roman" w:eastAsia="宋体" w:hAnsi="Times New Roman" w:cs="Times New Roman"/>
                <w:bCs/>
                <w:kern w:val="32"/>
                <w:sz w:val="20"/>
                <w:szCs w:val="20"/>
              </w:rPr>
              <w:t>, if the UL transmission has higher priority than the SL transmission</w:t>
            </w:r>
            <w:r w:rsidRPr="00635F23">
              <w:rPr>
                <w:rFonts w:ascii="Times New Roman" w:eastAsia="等线" w:hAnsi="Times New Roman" w:cs="Times New Roman"/>
                <w:kern w:val="0"/>
                <w:sz w:val="20"/>
                <w:szCs w:val="20"/>
                <w:lang w:val="x-none" w:eastAsia="en-US"/>
              </w:rPr>
              <w:t xml:space="preserve"> as determined in clause 16.2.4.3.1</w:t>
            </w:r>
            <w:r w:rsidRPr="00635F23">
              <w:rPr>
                <w:rFonts w:ascii="Times New Roman" w:eastAsia="宋体" w:hAnsi="Times New Roman" w:cs="Times New Roman"/>
                <w:bCs/>
                <w:kern w:val="32"/>
                <w:sz w:val="20"/>
                <w:szCs w:val="20"/>
              </w:rPr>
              <w:t xml:space="preserve">, so that the total UE transmission power would not exceed </w:t>
            </w:r>
            <m:oMath>
              <m:sSub>
                <m:sSubPr>
                  <m:ctrlPr>
                    <w:rPr>
                      <w:rFonts w:ascii="Cambria Math" w:eastAsia="宋体" w:hAnsi="Cambria Math" w:cs="Times New Roman"/>
                      <w:i/>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Times New Roman" w:eastAsia="宋体" w:hAnsi="Times New Roman" w:cs="Times New Roman"/>
                      <w:kern w:val="0"/>
                      <w:sz w:val="20"/>
                      <w:szCs w:val="20"/>
                      <w:lang w:val="x-none" w:eastAsia="en-US"/>
                    </w:rPr>
                    <m:t>CMAX</m:t>
                  </m:r>
                  <m:ctrlPr>
                    <w:rPr>
                      <w:rFonts w:ascii="Cambria Math" w:eastAsia="宋体" w:hAnsi="Cambria Math" w:cs="Times New Roman"/>
                      <w:kern w:val="0"/>
                      <w:sz w:val="20"/>
                      <w:szCs w:val="20"/>
                      <w:lang w:val="x-none" w:eastAsia="en-US"/>
                    </w:rPr>
                  </m:ctrlPr>
                </m:sub>
              </m:sSub>
            </m:oMath>
          </w:p>
          <w:p w14:paraId="03B2C070" w14:textId="77777777" w:rsidR="00635F23" w:rsidRPr="00635F23" w:rsidRDefault="00635F23" w:rsidP="00C706B5">
            <w:pPr>
              <w:keepNext/>
              <w:keepLines/>
              <w:widowControl/>
              <w:spacing w:before="120" w:after="180"/>
              <w:jc w:val="left"/>
              <w:outlineLvl w:val="4"/>
              <w:rPr>
                <w:rFonts w:ascii="Arial" w:eastAsia="Malgun Gothic" w:hAnsi="Arial" w:cs="Times New Roman"/>
                <w:kern w:val="0"/>
                <w:sz w:val="22"/>
                <w:szCs w:val="20"/>
                <w:lang w:val="en-GB" w:eastAsia="en-US"/>
              </w:rPr>
            </w:pPr>
            <w:bookmarkStart w:id="25" w:name="_Toc45699241"/>
            <w:bookmarkStart w:id="26" w:name="_Toc154740363"/>
            <w:r w:rsidRPr="00635F23">
              <w:rPr>
                <w:rFonts w:ascii="Arial" w:eastAsia="Malgun Gothic" w:hAnsi="Arial" w:cs="Times New Roman"/>
                <w:kern w:val="0"/>
                <w:sz w:val="22"/>
                <w:szCs w:val="20"/>
                <w:highlight w:val="yellow"/>
                <w:lang w:val="en-GB" w:eastAsia="en-US"/>
              </w:rPr>
              <w:t>16</w:t>
            </w:r>
            <w:r w:rsidRPr="00635F23">
              <w:rPr>
                <w:rFonts w:ascii="Arial" w:eastAsia="Malgun Gothic" w:hAnsi="Arial" w:cs="Times New Roman" w:hint="eastAsia"/>
                <w:kern w:val="0"/>
                <w:sz w:val="22"/>
                <w:szCs w:val="20"/>
                <w:highlight w:val="yellow"/>
                <w:lang w:val="en-GB" w:eastAsia="en-US"/>
              </w:rPr>
              <w:t>.</w:t>
            </w:r>
            <w:r w:rsidRPr="00635F23">
              <w:rPr>
                <w:rFonts w:ascii="Arial" w:eastAsia="Malgun Gothic" w:hAnsi="Arial" w:cs="Times New Roman"/>
                <w:kern w:val="0"/>
                <w:sz w:val="22"/>
                <w:szCs w:val="20"/>
                <w:highlight w:val="yellow"/>
                <w:lang w:val="en-GB" w:eastAsia="en-US"/>
              </w:rPr>
              <w:t>2.4.3.1</w:t>
            </w:r>
            <w:r w:rsidRPr="00635F23">
              <w:rPr>
                <w:rFonts w:ascii="Arial" w:eastAsia="Malgun Gothic" w:hAnsi="Arial" w:cs="Times New Roman" w:hint="eastAsia"/>
                <w:kern w:val="0"/>
                <w:sz w:val="22"/>
                <w:szCs w:val="20"/>
                <w:highlight w:val="yellow"/>
                <w:lang w:val="en-GB" w:eastAsia="en-US"/>
              </w:rPr>
              <w:tab/>
            </w:r>
            <w:r w:rsidRPr="00635F23">
              <w:rPr>
                <w:rFonts w:ascii="Arial" w:eastAsia="Malgun Gothic" w:hAnsi="Arial" w:cs="Times New Roman"/>
                <w:kern w:val="0"/>
                <w:sz w:val="22"/>
                <w:szCs w:val="20"/>
                <w:highlight w:val="yellow"/>
                <w:lang w:val="en-GB" w:eastAsia="en-US"/>
              </w:rPr>
              <w:t>Prioritizations for sidelink and uplink transmissions</w:t>
            </w:r>
            <w:bookmarkEnd w:id="25"/>
            <w:r w:rsidRPr="00635F23">
              <w:rPr>
                <w:rFonts w:ascii="Arial" w:eastAsia="Malgun Gothic" w:hAnsi="Arial" w:cs="Times New Roman"/>
                <w:kern w:val="0"/>
                <w:sz w:val="22"/>
                <w:szCs w:val="20"/>
                <w:highlight w:val="yellow"/>
                <w:lang w:val="en-GB" w:eastAsia="en-US"/>
              </w:rPr>
              <w:t>/receptions</w:t>
            </w:r>
            <w:bookmarkEnd w:id="26"/>
            <w:r w:rsidRPr="00635F23">
              <w:rPr>
                <w:rFonts w:ascii="Arial" w:eastAsia="Malgun Gothic" w:hAnsi="Arial" w:cs="Times New Roman"/>
                <w:kern w:val="0"/>
                <w:sz w:val="22"/>
                <w:szCs w:val="20"/>
                <w:lang w:val="en-GB" w:eastAsia="en-US"/>
              </w:rPr>
              <w:t xml:space="preserve"> </w:t>
            </w:r>
          </w:p>
          <w:p w14:paraId="7B8D3A5D" w14:textId="77777777" w:rsidR="00635F23" w:rsidRPr="00635F23" w:rsidRDefault="00635F23" w:rsidP="00635F23">
            <w:pPr>
              <w:widowControl/>
              <w:spacing w:after="180"/>
              <w:jc w:val="left"/>
              <w:rPr>
                <w:rFonts w:ascii="Times New Roman" w:eastAsia="Malgun Gothic" w:hAnsi="Times New Roman" w:cs="Times New Roman"/>
                <w:kern w:val="0"/>
                <w:sz w:val="20"/>
                <w:szCs w:val="20"/>
                <w:lang w:val="en-GB" w:eastAsia="en-US"/>
              </w:rPr>
            </w:pPr>
            <w:r w:rsidRPr="00635F23">
              <w:rPr>
                <w:rFonts w:ascii="Times New Roman" w:eastAsia="Malgun Gothic" w:hAnsi="Times New Roman" w:cs="Times New Roman" w:hint="eastAsia"/>
                <w:kern w:val="0"/>
                <w:sz w:val="20"/>
                <w:szCs w:val="20"/>
                <w:lang w:val="en-GB" w:eastAsia="en-US"/>
              </w:rPr>
              <w:t xml:space="preserve">A UE </w:t>
            </w:r>
            <w:r w:rsidRPr="00635F23">
              <w:rPr>
                <w:rFonts w:ascii="Times New Roman" w:eastAsia="Malgun Gothic" w:hAnsi="Times New Roman" w:cs="Times New Roman"/>
                <w:kern w:val="0"/>
                <w:sz w:val="20"/>
                <w:szCs w:val="20"/>
                <w:lang w:val="en-GB" w:eastAsia="en-US"/>
              </w:rPr>
              <w:t xml:space="preserve">performs prioritization between SL transmissions/receptions and UL transmissions after performing the procedures described in clause 9, clause 9.2.5, and clause 9.2.6, and in clause 6.1 of [6, TS 38.214]. </w:t>
            </w:r>
          </w:p>
          <w:p w14:paraId="7404EC08" w14:textId="77777777" w:rsidR="00635F23" w:rsidRPr="00635F23" w:rsidRDefault="00635F23" w:rsidP="00635F23">
            <w:pPr>
              <w:widowControl/>
              <w:spacing w:after="180"/>
              <w:jc w:val="left"/>
              <w:rPr>
                <w:rFonts w:ascii="Times New Roman" w:eastAsia="等线" w:hAnsi="Times New Roman" w:cs="Times New Roman"/>
                <w:kern w:val="0"/>
                <w:sz w:val="20"/>
                <w:szCs w:val="20"/>
                <w:lang w:val="en-GB" w:eastAsia="en-US"/>
              </w:rPr>
            </w:pPr>
            <w:r w:rsidRPr="00635F23">
              <w:rPr>
                <w:rFonts w:ascii="Times New Roman" w:eastAsia="等线" w:hAnsi="Times New Roman" w:cs="Times New Roman" w:hint="eastAsia"/>
                <w:kern w:val="0"/>
                <w:sz w:val="20"/>
                <w:szCs w:val="20"/>
                <w:lang w:val="en-GB" w:eastAsia="en-US"/>
              </w:rPr>
              <w:t>PSFCH</w:t>
            </w:r>
            <w:r w:rsidRPr="00635F23">
              <w:rPr>
                <w:rFonts w:ascii="Times New Roman" w:eastAsia="等线" w:hAnsi="Times New Roman" w:cs="Times New Roman"/>
                <w:kern w:val="0"/>
                <w:sz w:val="20"/>
                <w:szCs w:val="20"/>
                <w:lang w:val="en-GB" w:eastAsia="en-US"/>
              </w:rPr>
              <w:t xml:space="preserve"> transmissions in a slot have a same priority value as the smallest priority value among PSSCH receptions with corresponding HARQ-ACK information provided by the PSFCH transmissions in the slot.</w:t>
            </w:r>
          </w:p>
          <w:p w14:paraId="7BDFDE79" w14:textId="77777777" w:rsidR="00635F23" w:rsidRPr="00635F23" w:rsidRDefault="00635F23" w:rsidP="00635F23">
            <w:pPr>
              <w:widowControl/>
              <w:spacing w:after="180"/>
              <w:jc w:val="left"/>
              <w:rPr>
                <w:rFonts w:ascii="Times New Roman" w:eastAsia="宋体" w:hAnsi="Times New Roman" w:cs="Times New Roman"/>
                <w:kern w:val="0"/>
                <w:sz w:val="20"/>
                <w:szCs w:val="20"/>
                <w:lang w:val="en-GB" w:eastAsia="en-US"/>
              </w:rPr>
            </w:pPr>
            <w:r w:rsidRPr="00635F23">
              <w:rPr>
                <w:rFonts w:ascii="Times New Roman" w:eastAsia="宋体" w:hAnsi="Times New Roman" w:cs="Times New Roman" w:hint="eastAsia"/>
                <w:kern w:val="0"/>
                <w:sz w:val="20"/>
                <w:szCs w:val="20"/>
                <w:lang w:val="en-GB" w:eastAsia="en-US"/>
              </w:rPr>
              <w:t>PSFCH</w:t>
            </w:r>
            <w:r w:rsidRPr="00635F23">
              <w:rPr>
                <w:rFonts w:ascii="Times New Roman" w:eastAsia="宋体" w:hAnsi="Times New Roman" w:cs="Times New Roman"/>
                <w:kern w:val="0"/>
                <w:sz w:val="20"/>
                <w:szCs w:val="20"/>
                <w:lang w:val="en-GB" w:eastAsia="en-US"/>
              </w:rPr>
              <w:t xml:space="preserve"> receptions in a slot have a same priority value as the smallest priority value among PSSCH transmissions with corresponding HARQ-ACK information provided by the PSFCH receptions in the slot.</w:t>
            </w:r>
          </w:p>
          <w:p w14:paraId="5666B3A1" w14:textId="77777777" w:rsidR="00635F23" w:rsidRPr="00635F23" w:rsidRDefault="00635F23" w:rsidP="00635F23">
            <w:pPr>
              <w:widowControl/>
              <w:spacing w:after="180"/>
              <w:jc w:val="left"/>
              <w:rPr>
                <w:rFonts w:ascii="Times New Roman" w:eastAsia="等线" w:hAnsi="Times New Roman" w:cs="Times New Roman"/>
                <w:kern w:val="0"/>
                <w:sz w:val="20"/>
                <w:szCs w:val="20"/>
                <w:lang w:val="en-GB" w:eastAsia="en-US"/>
              </w:rPr>
            </w:pPr>
            <w:r w:rsidRPr="00635F23">
              <w:rPr>
                <w:rFonts w:ascii="Times New Roman" w:eastAsia="等线" w:hAnsi="Times New Roman" w:cs="Times New Roman" w:hint="eastAsia"/>
                <w:kern w:val="0"/>
                <w:sz w:val="20"/>
                <w:szCs w:val="20"/>
                <w:lang w:val="en-GB" w:eastAsia="en-US"/>
              </w:rPr>
              <w:t xml:space="preserve">A priority of </w:t>
            </w:r>
            <w:r w:rsidRPr="00635F23">
              <w:rPr>
                <w:rFonts w:ascii="Times New Roman" w:eastAsia="等线" w:hAnsi="Times New Roman" w:cs="Times New Roman"/>
                <w:kern w:val="0"/>
                <w:sz w:val="20"/>
                <w:szCs w:val="20"/>
                <w:lang w:val="en-GB" w:eastAsia="en-US"/>
              </w:rPr>
              <w:t xml:space="preserve">S-SS/PSBCH block transmission </w:t>
            </w:r>
            <w:r w:rsidRPr="00635F23">
              <w:rPr>
                <w:rFonts w:ascii="Times New Roman" w:eastAsia="宋体" w:hAnsi="Times New Roman" w:cs="Times New Roman"/>
                <w:kern w:val="0"/>
                <w:sz w:val="20"/>
                <w:szCs w:val="20"/>
                <w:lang w:val="en-GB" w:eastAsia="en-US"/>
              </w:rPr>
              <w:t xml:space="preserve">or reception </w:t>
            </w:r>
            <w:r w:rsidRPr="00635F23">
              <w:rPr>
                <w:rFonts w:ascii="Times New Roman" w:eastAsia="等线" w:hAnsi="Times New Roman" w:cs="Times New Roman"/>
                <w:kern w:val="0"/>
                <w:sz w:val="20"/>
                <w:szCs w:val="20"/>
                <w:lang w:val="en-GB" w:eastAsia="en-US"/>
              </w:rPr>
              <w:t>is</w:t>
            </w:r>
            <w:r w:rsidRPr="00635F23">
              <w:rPr>
                <w:rFonts w:ascii="Times New Roman" w:eastAsia="等线" w:hAnsi="Times New Roman" w:cs="Times New Roman" w:hint="eastAsia"/>
                <w:kern w:val="0"/>
                <w:sz w:val="20"/>
                <w:szCs w:val="20"/>
                <w:lang w:val="en-GB" w:eastAsia="en-US"/>
              </w:rPr>
              <w:t xml:space="preserve"> </w:t>
            </w:r>
            <w:r w:rsidRPr="00635F23">
              <w:rPr>
                <w:rFonts w:ascii="Times New Roman" w:eastAsia="等线" w:hAnsi="Times New Roman" w:cs="Times New Roman"/>
                <w:kern w:val="0"/>
                <w:sz w:val="20"/>
                <w:szCs w:val="20"/>
                <w:lang w:val="en-GB" w:eastAsia="en-US"/>
              </w:rPr>
              <w:t xml:space="preserve">provided by </w:t>
            </w:r>
            <w:r w:rsidRPr="00635F23">
              <w:rPr>
                <w:rFonts w:ascii="Times New Roman" w:eastAsia="等线" w:hAnsi="Times New Roman" w:cs="Times New Roman"/>
                <w:i/>
                <w:kern w:val="0"/>
                <w:sz w:val="20"/>
                <w:szCs w:val="20"/>
                <w:lang w:val="en-GB" w:eastAsia="en-US"/>
              </w:rPr>
              <w:t>sl-SSB-PriorityNR.</w:t>
            </w:r>
          </w:p>
          <w:p w14:paraId="3D060214" w14:textId="77777777" w:rsidR="00635F23" w:rsidRPr="00635F23" w:rsidRDefault="00635F23" w:rsidP="00635F23">
            <w:pPr>
              <w:widowControl/>
              <w:spacing w:after="180"/>
              <w:jc w:val="left"/>
              <w:rPr>
                <w:rFonts w:ascii="Times New Roman" w:eastAsia="等线" w:hAnsi="Times New Roman" w:cs="Times New Roman"/>
                <w:kern w:val="0"/>
                <w:sz w:val="20"/>
                <w:szCs w:val="20"/>
                <w:lang w:val="en-GB" w:eastAsia="en-US"/>
              </w:rPr>
            </w:pPr>
            <w:r w:rsidRPr="00635F23">
              <w:rPr>
                <w:rFonts w:ascii="Times New Roman" w:eastAsia="等线" w:hAnsi="Times New Roman" w:cs="Times New Roman" w:hint="eastAsia"/>
                <w:kern w:val="0"/>
                <w:sz w:val="20"/>
                <w:szCs w:val="20"/>
                <w:lang w:val="en-GB" w:eastAsia="en-US"/>
              </w:rPr>
              <w:t xml:space="preserve">For prioritization between </w:t>
            </w:r>
            <w:r w:rsidRPr="00635F23">
              <w:rPr>
                <w:rFonts w:ascii="Times New Roman" w:eastAsia="宋体" w:hAnsi="Times New Roman" w:cs="Times New Roman"/>
                <w:kern w:val="0"/>
                <w:sz w:val="20"/>
                <w:szCs w:val="20"/>
                <w:lang w:val="en-GB" w:eastAsia="en-US"/>
              </w:rPr>
              <w:t>SL</w:t>
            </w:r>
            <w:r w:rsidRPr="00635F23">
              <w:rPr>
                <w:rFonts w:ascii="Times New Roman" w:eastAsia="等线" w:hAnsi="Times New Roman" w:cs="Times New Roman"/>
                <w:kern w:val="0"/>
                <w:sz w:val="20"/>
                <w:szCs w:val="20"/>
                <w:lang w:val="en-GB" w:eastAsia="en-US"/>
              </w:rPr>
              <w:t xml:space="preserve"> transmission </w:t>
            </w:r>
            <w:r w:rsidRPr="00635F23">
              <w:rPr>
                <w:rFonts w:ascii="Times New Roman" w:eastAsia="宋体" w:hAnsi="Times New Roman" w:cs="Times New Roman"/>
                <w:kern w:val="0"/>
                <w:sz w:val="20"/>
                <w:szCs w:val="20"/>
                <w:lang w:val="en-GB" w:eastAsia="en-US"/>
              </w:rPr>
              <w:t>or PSFCH/S-SS/PSBCH block reception</w:t>
            </w:r>
            <w:r w:rsidRPr="00635F23">
              <w:rPr>
                <w:rFonts w:ascii="Times New Roman" w:eastAsia="等线" w:hAnsi="Times New Roman" w:cs="Times New Roman"/>
                <w:kern w:val="0"/>
                <w:sz w:val="20"/>
                <w:szCs w:val="20"/>
                <w:lang w:val="en-GB" w:eastAsia="en-US"/>
              </w:rPr>
              <w:t xml:space="preserve"> and UL transmission other than a PRACH, or a PUSCH scheduled by an UL grant in a RAR</w:t>
            </w:r>
            <w:r w:rsidRPr="00635F23">
              <w:rPr>
                <w:rFonts w:ascii="Times New Roman" w:eastAsia="宋体" w:hAnsi="Times New Roman" w:cs="Times New Roman"/>
                <w:kern w:val="0"/>
                <w:sz w:val="20"/>
                <w:szCs w:val="20"/>
                <w:lang w:val="en-GB" w:eastAsia="en-US"/>
              </w:rPr>
              <w:t xml:space="preserve"> and its retransmission, or a PUSCH corresponding to Type-2 random access procedure and its retransmission</w:t>
            </w:r>
            <w:r w:rsidRPr="00635F23">
              <w:rPr>
                <w:rFonts w:ascii="Times New Roman" w:eastAsia="等线" w:hAnsi="Times New Roman" w:cs="Times New Roman"/>
                <w:kern w:val="0"/>
                <w:sz w:val="20"/>
                <w:szCs w:val="20"/>
                <w:lang w:val="en-GB" w:eastAsia="en-US"/>
              </w:rPr>
              <w:t xml:space="preserve">, or a PUCCH with sidelink HARQ-ACK information report </w:t>
            </w:r>
          </w:p>
          <w:p w14:paraId="2A8A83E5" w14:textId="77777777" w:rsidR="00635F23" w:rsidRPr="00635F23" w:rsidRDefault="00635F23" w:rsidP="00635F23">
            <w:pPr>
              <w:widowControl/>
              <w:spacing w:after="180"/>
              <w:ind w:left="568" w:hanging="284"/>
              <w:jc w:val="left"/>
              <w:rPr>
                <w:rFonts w:ascii="Times New Roman" w:eastAsia="等线" w:hAnsi="Times New Roman" w:cs="Times New Roman"/>
                <w:kern w:val="0"/>
                <w:sz w:val="20"/>
                <w:szCs w:val="20"/>
                <w:lang w:val="x-none" w:eastAsia="en-US"/>
              </w:rPr>
            </w:pPr>
            <w:r w:rsidRPr="00635F23">
              <w:rPr>
                <w:rFonts w:ascii="Times New Roman" w:eastAsia="等线" w:hAnsi="Times New Roman" w:cs="Times New Roman"/>
                <w:kern w:val="0"/>
                <w:sz w:val="20"/>
                <w:szCs w:val="20"/>
                <w:lang w:val="x-none" w:eastAsia="en-US"/>
              </w:rPr>
              <w:t>-</w:t>
            </w:r>
            <w:r w:rsidRPr="00635F23">
              <w:rPr>
                <w:rFonts w:ascii="Times New Roman" w:eastAsia="等线" w:hAnsi="Times New Roman" w:cs="Times New Roman"/>
                <w:kern w:val="0"/>
                <w:sz w:val="20"/>
                <w:szCs w:val="20"/>
                <w:lang w:val="x-none" w:eastAsia="en-US"/>
              </w:rPr>
              <w:tab/>
              <w:t xml:space="preserve">if the UL transmission is for a PUSCH or for a PUCCH with priority index 1, </w:t>
            </w:r>
          </w:p>
          <w:p w14:paraId="1EF2BEBC" w14:textId="77777777" w:rsidR="00635F23" w:rsidRPr="00635F23" w:rsidRDefault="00635F23" w:rsidP="00635F23">
            <w:pPr>
              <w:widowControl/>
              <w:spacing w:after="180"/>
              <w:ind w:left="851" w:hanging="284"/>
              <w:jc w:val="left"/>
              <w:rPr>
                <w:rFonts w:ascii="Times New Roman" w:eastAsia="MS Mincho" w:hAnsi="Times New Roman" w:cs="Times New Roman"/>
                <w:kern w:val="0"/>
                <w:sz w:val="20"/>
                <w:szCs w:val="20"/>
                <w:lang w:val="x-none" w:eastAsia="en-US"/>
              </w:rPr>
            </w:pPr>
            <w:r w:rsidRPr="00635F23">
              <w:rPr>
                <w:rFonts w:ascii="Times New Roman" w:eastAsia="等线" w:hAnsi="Times New Roman" w:cs="Times New Roman"/>
                <w:kern w:val="0"/>
                <w:sz w:val="20"/>
                <w:szCs w:val="20"/>
                <w:lang w:val="x-none" w:eastAsia="en-US"/>
              </w:rPr>
              <w:t>-</w:t>
            </w:r>
            <w:r w:rsidRPr="00635F23">
              <w:rPr>
                <w:rFonts w:ascii="Times New Roman" w:eastAsia="等线" w:hAnsi="Times New Roman" w:cs="Times New Roman"/>
                <w:kern w:val="0"/>
                <w:sz w:val="20"/>
                <w:szCs w:val="20"/>
                <w:lang w:val="x-none" w:eastAsia="en-US"/>
              </w:rPr>
              <w:tab/>
              <w:t xml:space="preserve">if </w:t>
            </w:r>
            <w:r w:rsidRPr="00635F23">
              <w:rPr>
                <w:rFonts w:ascii="Times New Roman" w:eastAsia="MS Mincho" w:hAnsi="Times New Roman" w:cs="Times New Roman"/>
                <w:i/>
                <w:iCs/>
                <w:kern w:val="0"/>
                <w:sz w:val="20"/>
                <w:szCs w:val="20"/>
                <w:lang w:val="x-none" w:eastAsia="en-US"/>
              </w:rPr>
              <w:t>sl-PriorityThreshold</w:t>
            </w:r>
            <w:r w:rsidRPr="00635F23">
              <w:rPr>
                <w:rFonts w:ascii="Times New Roman" w:eastAsia="MS Mincho" w:hAnsi="Times New Roman" w:cs="Times New Roman"/>
                <w:i/>
                <w:iCs/>
                <w:kern w:val="0"/>
                <w:sz w:val="20"/>
                <w:szCs w:val="20"/>
                <w:lang w:eastAsia="en-US"/>
              </w:rPr>
              <w:t>-</w:t>
            </w:r>
            <w:r w:rsidRPr="00635F23">
              <w:rPr>
                <w:rFonts w:ascii="Times New Roman" w:eastAsia="MS Mincho" w:hAnsi="Times New Roman" w:cs="Times New Roman"/>
                <w:i/>
                <w:iCs/>
                <w:kern w:val="0"/>
                <w:sz w:val="20"/>
                <w:szCs w:val="20"/>
                <w:lang w:val="x-none" w:eastAsia="en-US"/>
              </w:rPr>
              <w:t>UL</w:t>
            </w:r>
            <w:r w:rsidRPr="00635F23">
              <w:rPr>
                <w:rFonts w:ascii="Times New Roman" w:eastAsia="MS Mincho" w:hAnsi="Times New Roman" w:cs="Times New Roman"/>
                <w:i/>
                <w:iCs/>
                <w:kern w:val="0"/>
                <w:sz w:val="20"/>
                <w:szCs w:val="20"/>
                <w:lang w:eastAsia="en-US"/>
              </w:rPr>
              <w:t>-</w:t>
            </w:r>
            <w:r w:rsidRPr="00635F23">
              <w:rPr>
                <w:rFonts w:ascii="Times New Roman" w:eastAsia="MS Mincho" w:hAnsi="Times New Roman" w:cs="Times New Roman"/>
                <w:i/>
                <w:iCs/>
                <w:kern w:val="0"/>
                <w:sz w:val="20"/>
                <w:szCs w:val="20"/>
                <w:lang w:val="x-none" w:eastAsia="en-US"/>
              </w:rPr>
              <w:t>URLLC</w:t>
            </w:r>
            <w:r w:rsidRPr="00635F23">
              <w:rPr>
                <w:rFonts w:ascii="Times New Roman" w:eastAsia="MS Mincho" w:hAnsi="Times New Roman" w:cs="Times New Roman"/>
                <w:kern w:val="0"/>
                <w:sz w:val="20"/>
                <w:szCs w:val="20"/>
                <w:lang w:val="x-none" w:eastAsia="en-US"/>
              </w:rPr>
              <w:t xml:space="preserve"> is provided</w:t>
            </w:r>
          </w:p>
          <w:p w14:paraId="618C0444" w14:textId="77777777" w:rsidR="00635F23" w:rsidRPr="00635F23" w:rsidRDefault="00635F23" w:rsidP="00635F23">
            <w:pPr>
              <w:widowControl/>
              <w:spacing w:after="180"/>
              <w:ind w:left="1135" w:hanging="284"/>
              <w:jc w:val="left"/>
              <w:rPr>
                <w:rFonts w:ascii="Times New Roman" w:eastAsia="等线" w:hAnsi="Times New Roman" w:cs="Times New Roman"/>
                <w:kern w:val="0"/>
                <w:sz w:val="20"/>
                <w:szCs w:val="20"/>
                <w:lang w:val="en-GB" w:eastAsia="en-US"/>
              </w:rPr>
            </w:pPr>
            <w:r w:rsidRPr="00635F23">
              <w:rPr>
                <w:rFonts w:ascii="Times New Roman" w:eastAsia="等线" w:hAnsi="Times New Roman" w:cs="Times New Roman" w:hint="eastAsia"/>
                <w:kern w:val="0"/>
                <w:sz w:val="20"/>
                <w:szCs w:val="20"/>
                <w:lang w:val="en-GB" w:eastAsia="en-US"/>
              </w:rPr>
              <w:t>-</w:t>
            </w:r>
            <w:r w:rsidRPr="00635F23">
              <w:rPr>
                <w:rFonts w:ascii="Times New Roman" w:eastAsia="等线" w:hAnsi="Times New Roman" w:cs="Times New Roman"/>
                <w:kern w:val="0"/>
                <w:sz w:val="20"/>
                <w:szCs w:val="20"/>
                <w:lang w:val="en-GB" w:eastAsia="en-US"/>
              </w:rPr>
              <w:tab/>
              <w:t xml:space="preserve">the SL transmission </w:t>
            </w:r>
            <w:r w:rsidRPr="00635F23">
              <w:rPr>
                <w:rFonts w:ascii="Times New Roman" w:eastAsia="宋体" w:hAnsi="Times New Roman" w:cs="Times New Roman"/>
                <w:kern w:val="0"/>
                <w:sz w:val="20"/>
                <w:szCs w:val="20"/>
                <w:lang w:val="en-GB" w:eastAsia="en-US"/>
              </w:rPr>
              <w:t xml:space="preserve">or reception </w:t>
            </w:r>
            <w:r w:rsidRPr="00635F23">
              <w:rPr>
                <w:rFonts w:ascii="Times New Roman" w:eastAsia="等线" w:hAnsi="Times New Roman" w:cs="Times New Roman"/>
                <w:kern w:val="0"/>
                <w:sz w:val="20"/>
                <w:szCs w:val="20"/>
                <w:lang w:val="en-GB" w:eastAsia="en-US"/>
              </w:rPr>
              <w:t xml:space="preserve">has higher priority than the UL transmission if </w:t>
            </w:r>
            <w:r w:rsidRPr="00635F23">
              <w:rPr>
                <w:rFonts w:ascii="Times New Roman" w:eastAsia="宋体" w:hAnsi="Times New Roman" w:cs="Times New Roman"/>
                <w:kern w:val="0"/>
                <w:sz w:val="20"/>
                <w:szCs w:val="20"/>
                <w:lang w:val="en-GB" w:eastAsia="en-US"/>
              </w:rPr>
              <w:t>the</w:t>
            </w:r>
            <w:r w:rsidRPr="00635F23">
              <w:rPr>
                <w:rFonts w:ascii="Times New Roman" w:eastAsia="等线" w:hAnsi="Times New Roman" w:cs="Times New Roman"/>
                <w:kern w:val="0"/>
                <w:sz w:val="20"/>
                <w:szCs w:val="20"/>
                <w:lang w:val="en-GB" w:eastAsia="en-US"/>
              </w:rPr>
              <w:t xml:space="preserve"> priority value of the SL transmission </w:t>
            </w:r>
            <w:r w:rsidRPr="00635F23">
              <w:rPr>
                <w:rFonts w:ascii="Times New Roman" w:eastAsia="MS Mincho" w:hAnsi="Times New Roman" w:cs="Times New Roman"/>
                <w:kern w:val="0"/>
                <w:sz w:val="20"/>
                <w:szCs w:val="21"/>
                <w:lang w:val="en-GB" w:eastAsia="en-US"/>
              </w:rPr>
              <w:t>or reception</w:t>
            </w:r>
            <w:r w:rsidRPr="00635F23">
              <w:rPr>
                <w:rFonts w:ascii="Times New Roman" w:eastAsia="等线" w:hAnsi="Times New Roman" w:cs="Times New Roman"/>
                <w:kern w:val="0"/>
                <w:sz w:val="20"/>
                <w:szCs w:val="20"/>
                <w:lang w:val="en-GB" w:eastAsia="en-US"/>
              </w:rPr>
              <w:t xml:space="preserve"> is smaller than </w:t>
            </w:r>
            <w:r w:rsidRPr="00635F23">
              <w:rPr>
                <w:rFonts w:ascii="Times New Roman" w:eastAsia="MS Mincho" w:hAnsi="Times New Roman" w:cs="Times New Roman"/>
                <w:i/>
                <w:kern w:val="0"/>
                <w:sz w:val="20"/>
                <w:szCs w:val="20"/>
                <w:lang w:val="en-GB" w:eastAsia="en-US"/>
              </w:rPr>
              <w:t>sl-PriorityThreshold</w:t>
            </w:r>
            <w:r w:rsidRPr="00635F23">
              <w:rPr>
                <w:rFonts w:ascii="Times New Roman" w:eastAsia="MS Mincho" w:hAnsi="Times New Roman" w:cs="Times New Roman"/>
                <w:i/>
                <w:iCs/>
                <w:kern w:val="0"/>
                <w:sz w:val="20"/>
                <w:szCs w:val="20"/>
                <w:lang w:eastAsia="en-US"/>
              </w:rPr>
              <w:t>-</w:t>
            </w:r>
            <w:r w:rsidRPr="00635F23">
              <w:rPr>
                <w:rFonts w:ascii="Times New Roman" w:eastAsia="MS Mincho" w:hAnsi="Times New Roman" w:cs="Times New Roman"/>
                <w:i/>
                <w:kern w:val="0"/>
                <w:sz w:val="20"/>
                <w:szCs w:val="20"/>
                <w:lang w:val="en-GB" w:eastAsia="en-US"/>
              </w:rPr>
              <w:t>UL</w:t>
            </w:r>
            <w:r w:rsidRPr="00635F23">
              <w:rPr>
                <w:rFonts w:ascii="Times New Roman" w:eastAsia="MS Mincho" w:hAnsi="Times New Roman" w:cs="Times New Roman"/>
                <w:i/>
                <w:iCs/>
                <w:kern w:val="0"/>
                <w:sz w:val="20"/>
                <w:szCs w:val="20"/>
                <w:lang w:eastAsia="en-US"/>
              </w:rPr>
              <w:t>-</w:t>
            </w:r>
            <w:r w:rsidRPr="00635F23">
              <w:rPr>
                <w:rFonts w:ascii="Times New Roman" w:eastAsia="MS Mincho" w:hAnsi="Times New Roman" w:cs="Times New Roman"/>
                <w:i/>
                <w:kern w:val="0"/>
                <w:sz w:val="20"/>
                <w:szCs w:val="20"/>
                <w:lang w:val="en-GB" w:eastAsia="en-US"/>
              </w:rPr>
              <w:t>URLLC</w:t>
            </w:r>
            <w:r w:rsidRPr="00635F23">
              <w:rPr>
                <w:rFonts w:ascii="Times New Roman" w:eastAsia="MS Mincho" w:hAnsi="Times New Roman" w:cs="Times New Roman"/>
                <w:iCs/>
                <w:kern w:val="0"/>
                <w:sz w:val="20"/>
                <w:szCs w:val="20"/>
                <w:lang w:val="en-GB" w:eastAsia="en-US"/>
              </w:rPr>
              <w:t>;</w:t>
            </w:r>
            <w:r w:rsidRPr="00635F23">
              <w:rPr>
                <w:rFonts w:ascii="Times New Roman" w:eastAsia="MS Mincho" w:hAnsi="Times New Roman" w:cs="Times New Roman"/>
                <w:i/>
                <w:kern w:val="0"/>
                <w:sz w:val="20"/>
                <w:szCs w:val="20"/>
                <w:lang w:val="en-GB" w:eastAsia="en-US"/>
              </w:rPr>
              <w:t xml:space="preserve"> </w:t>
            </w:r>
            <w:r w:rsidRPr="00635F23">
              <w:rPr>
                <w:rFonts w:ascii="Times New Roman" w:eastAsia="MS Mincho" w:hAnsi="Times New Roman" w:cs="Times New Roman"/>
                <w:kern w:val="0"/>
                <w:sz w:val="20"/>
                <w:szCs w:val="20"/>
                <w:lang w:val="en-GB" w:eastAsia="en-US"/>
              </w:rPr>
              <w:t xml:space="preserve">otherwise, the UL </w:t>
            </w:r>
            <w:r w:rsidRPr="00635F23">
              <w:rPr>
                <w:rFonts w:ascii="Times New Roman" w:eastAsia="MS Mincho" w:hAnsi="Times New Roman" w:cs="Times New Roman"/>
                <w:kern w:val="0"/>
                <w:sz w:val="20"/>
                <w:szCs w:val="20"/>
                <w:lang w:val="en-GB" w:eastAsia="en-US"/>
              </w:rPr>
              <w:lastRenderedPageBreak/>
              <w:t>transmission has higher priority than the SL transmission or reception</w:t>
            </w:r>
          </w:p>
          <w:p w14:paraId="538C99F7" w14:textId="77777777" w:rsidR="00635F23" w:rsidRPr="00635F23" w:rsidRDefault="00635F23" w:rsidP="00635F23">
            <w:pPr>
              <w:widowControl/>
              <w:spacing w:after="180"/>
              <w:ind w:left="851" w:hanging="284"/>
              <w:jc w:val="left"/>
              <w:rPr>
                <w:rFonts w:ascii="Times New Roman" w:eastAsia="MS Mincho" w:hAnsi="Times New Roman" w:cs="Times New Roman"/>
                <w:kern w:val="0"/>
                <w:sz w:val="20"/>
                <w:szCs w:val="20"/>
                <w:lang w:val="x-none" w:eastAsia="en-US"/>
              </w:rPr>
            </w:pPr>
            <w:r w:rsidRPr="00635F23">
              <w:rPr>
                <w:rFonts w:ascii="Times New Roman" w:eastAsia="MS Mincho" w:hAnsi="Times New Roman" w:cs="Times New Roman"/>
                <w:kern w:val="0"/>
                <w:sz w:val="20"/>
                <w:szCs w:val="20"/>
                <w:lang w:val="x-none" w:eastAsia="en-US"/>
              </w:rPr>
              <w:t>-</w:t>
            </w:r>
            <w:r w:rsidRPr="00635F23">
              <w:rPr>
                <w:rFonts w:ascii="Times New Roman" w:eastAsia="MS Mincho" w:hAnsi="Times New Roman" w:cs="Times New Roman"/>
                <w:kern w:val="0"/>
                <w:sz w:val="20"/>
                <w:szCs w:val="20"/>
                <w:lang w:val="x-none" w:eastAsia="en-US"/>
              </w:rPr>
              <w:tab/>
              <w:t>else</w:t>
            </w:r>
          </w:p>
          <w:p w14:paraId="53FB7CD5" w14:textId="77777777" w:rsidR="00635F23" w:rsidRPr="00635F23" w:rsidRDefault="00635F23" w:rsidP="00635F23">
            <w:pPr>
              <w:widowControl/>
              <w:spacing w:after="180"/>
              <w:ind w:left="1135" w:hanging="284"/>
              <w:jc w:val="left"/>
              <w:rPr>
                <w:rFonts w:ascii="Times New Roman" w:eastAsia="MS Mincho" w:hAnsi="Times New Roman" w:cs="Times New Roman"/>
                <w:kern w:val="0"/>
                <w:sz w:val="20"/>
                <w:szCs w:val="20"/>
                <w:lang w:val="en-GB" w:eastAsia="en-US"/>
              </w:rPr>
            </w:pPr>
            <w:r w:rsidRPr="00635F23">
              <w:rPr>
                <w:rFonts w:ascii="Times New Roman" w:eastAsia="MS Mincho" w:hAnsi="Times New Roman" w:cs="Times New Roman"/>
                <w:kern w:val="0"/>
                <w:sz w:val="20"/>
                <w:szCs w:val="20"/>
                <w:lang w:val="en-GB" w:eastAsia="en-US"/>
              </w:rPr>
              <w:t>-</w:t>
            </w:r>
            <w:r w:rsidRPr="00635F23">
              <w:rPr>
                <w:rFonts w:ascii="Times New Roman" w:eastAsia="MS Mincho" w:hAnsi="Times New Roman" w:cs="Times New Roman"/>
                <w:kern w:val="0"/>
                <w:sz w:val="20"/>
                <w:szCs w:val="20"/>
                <w:lang w:val="en-GB" w:eastAsia="en-US"/>
              </w:rPr>
              <w:tab/>
              <w:t>the UL transmission has higher priority than the SL transmission or reception</w:t>
            </w:r>
          </w:p>
          <w:p w14:paraId="71F0EAFE" w14:textId="77777777" w:rsidR="00635F23" w:rsidRPr="00635F23" w:rsidRDefault="00635F23" w:rsidP="00635F23">
            <w:pPr>
              <w:widowControl/>
              <w:spacing w:after="180"/>
              <w:ind w:left="568" w:hanging="284"/>
              <w:jc w:val="left"/>
              <w:rPr>
                <w:rFonts w:ascii="Times New Roman" w:eastAsia="MS Mincho" w:hAnsi="Times New Roman" w:cs="Times New Roman"/>
                <w:kern w:val="0"/>
                <w:sz w:val="20"/>
                <w:szCs w:val="20"/>
                <w:lang w:val="x-none" w:eastAsia="en-US"/>
              </w:rPr>
            </w:pPr>
            <w:r w:rsidRPr="00635F23">
              <w:rPr>
                <w:rFonts w:ascii="Times New Roman" w:eastAsia="MS Mincho" w:hAnsi="Times New Roman" w:cs="Times New Roman"/>
                <w:kern w:val="0"/>
                <w:sz w:val="20"/>
                <w:szCs w:val="20"/>
                <w:lang w:val="x-none" w:eastAsia="en-US"/>
              </w:rPr>
              <w:t>-</w:t>
            </w:r>
            <w:r w:rsidRPr="00635F23">
              <w:rPr>
                <w:rFonts w:ascii="Times New Roman" w:eastAsia="MS Mincho" w:hAnsi="Times New Roman" w:cs="Times New Roman"/>
                <w:kern w:val="0"/>
                <w:sz w:val="20"/>
                <w:szCs w:val="20"/>
                <w:lang w:val="x-none" w:eastAsia="en-US"/>
              </w:rPr>
              <w:tab/>
              <w:t>else</w:t>
            </w:r>
          </w:p>
          <w:p w14:paraId="4273F687" w14:textId="77777777" w:rsidR="00635F23" w:rsidRPr="00635F23" w:rsidRDefault="00635F23" w:rsidP="00635F23">
            <w:pPr>
              <w:widowControl/>
              <w:spacing w:after="180"/>
              <w:ind w:left="851" w:hanging="284"/>
              <w:jc w:val="left"/>
              <w:rPr>
                <w:rFonts w:ascii="Times New Roman" w:eastAsia="MS Mincho" w:hAnsi="Times New Roman" w:cs="Times New Roman"/>
                <w:kern w:val="0"/>
                <w:sz w:val="20"/>
                <w:szCs w:val="20"/>
                <w:lang w:eastAsia="en-US"/>
              </w:rPr>
            </w:pPr>
            <w:r w:rsidRPr="00635F23">
              <w:rPr>
                <w:rFonts w:ascii="Times New Roman" w:eastAsia="MS Mincho" w:hAnsi="Times New Roman" w:cs="Times New Roman"/>
                <w:kern w:val="0"/>
                <w:sz w:val="20"/>
                <w:szCs w:val="20"/>
                <w:lang w:val="x-none" w:eastAsia="en-US"/>
              </w:rPr>
              <w:t>-</w:t>
            </w:r>
            <w:r w:rsidRPr="00635F23">
              <w:rPr>
                <w:rFonts w:ascii="Times New Roman" w:eastAsia="MS Mincho" w:hAnsi="Times New Roman" w:cs="Times New Roman"/>
                <w:kern w:val="0"/>
                <w:sz w:val="20"/>
                <w:szCs w:val="20"/>
                <w:lang w:val="x-none" w:eastAsia="en-US"/>
              </w:rPr>
              <w:tab/>
            </w:r>
            <w:r w:rsidRPr="00635F23">
              <w:rPr>
                <w:rFonts w:ascii="Times New Roman" w:eastAsia="等线" w:hAnsi="Times New Roman" w:cs="Times New Roman"/>
                <w:kern w:val="0"/>
                <w:sz w:val="20"/>
                <w:szCs w:val="20"/>
                <w:lang w:val="x-none" w:eastAsia="en-US"/>
              </w:rPr>
              <w:t>the SL transmission</w:t>
            </w:r>
            <w:r w:rsidRPr="00635F23">
              <w:rPr>
                <w:rFonts w:ascii="Times New Roman" w:eastAsia="等线" w:hAnsi="Times New Roman" w:cs="Times New Roman"/>
                <w:kern w:val="0"/>
                <w:sz w:val="20"/>
                <w:szCs w:val="20"/>
                <w:lang w:eastAsia="en-US"/>
              </w:rPr>
              <w:t xml:space="preserve"> </w:t>
            </w:r>
            <w:r w:rsidRPr="00635F23">
              <w:rPr>
                <w:rFonts w:ascii="Times New Roman" w:eastAsia="MS Mincho" w:hAnsi="Times New Roman" w:cs="Times New Roman"/>
                <w:kern w:val="0"/>
                <w:sz w:val="20"/>
                <w:szCs w:val="20"/>
                <w:lang w:val="x-none" w:eastAsia="en-US"/>
              </w:rPr>
              <w:t>or reception</w:t>
            </w:r>
            <w:r w:rsidRPr="00635F23">
              <w:rPr>
                <w:rFonts w:ascii="Times New Roman" w:eastAsia="等线" w:hAnsi="Times New Roman" w:cs="Times New Roman"/>
                <w:kern w:val="0"/>
                <w:sz w:val="20"/>
                <w:szCs w:val="20"/>
                <w:lang w:val="x-none" w:eastAsia="en-US"/>
              </w:rPr>
              <w:t xml:space="preserve"> has higher priority than the UL transmission if the priority value of the SL transmission(s)</w:t>
            </w:r>
            <w:r w:rsidRPr="00635F23">
              <w:rPr>
                <w:rFonts w:ascii="Times New Roman" w:eastAsia="等线" w:hAnsi="Times New Roman" w:cs="Times New Roman"/>
                <w:kern w:val="0"/>
                <w:sz w:val="20"/>
                <w:szCs w:val="20"/>
                <w:lang w:eastAsia="en-US"/>
              </w:rPr>
              <w:t xml:space="preserve"> </w:t>
            </w:r>
            <w:r w:rsidRPr="00635F23">
              <w:rPr>
                <w:rFonts w:ascii="Times New Roman" w:eastAsia="MS Mincho" w:hAnsi="Times New Roman" w:cs="Times New Roman"/>
                <w:kern w:val="0"/>
                <w:sz w:val="20"/>
                <w:szCs w:val="20"/>
                <w:lang w:val="x-none" w:eastAsia="en-US"/>
              </w:rPr>
              <w:t>or reception</w:t>
            </w:r>
            <w:r w:rsidRPr="00635F23">
              <w:rPr>
                <w:rFonts w:ascii="Times New Roman" w:eastAsia="等线" w:hAnsi="Times New Roman" w:cs="Times New Roman"/>
                <w:kern w:val="0"/>
                <w:sz w:val="20"/>
                <w:szCs w:val="20"/>
                <w:lang w:val="x-none" w:eastAsia="en-US"/>
              </w:rPr>
              <w:t xml:space="preserve"> is smaller than </w:t>
            </w:r>
            <w:r w:rsidRPr="00635F23">
              <w:rPr>
                <w:rFonts w:ascii="Times New Roman" w:eastAsia="MS Mincho" w:hAnsi="Times New Roman" w:cs="Times New Roman"/>
                <w:i/>
                <w:kern w:val="0"/>
                <w:sz w:val="20"/>
                <w:szCs w:val="20"/>
                <w:lang w:val="x-none" w:eastAsia="en-US"/>
              </w:rPr>
              <w:t>sl-PriorityThreshold</w:t>
            </w:r>
            <w:r w:rsidRPr="00635F23">
              <w:rPr>
                <w:rFonts w:ascii="Times New Roman" w:eastAsia="MS Mincho" w:hAnsi="Times New Roman" w:cs="Times New Roman"/>
                <w:iCs/>
                <w:kern w:val="0"/>
                <w:sz w:val="20"/>
                <w:szCs w:val="20"/>
                <w:lang w:val="x-none" w:eastAsia="en-US"/>
              </w:rPr>
              <w:t>;</w:t>
            </w:r>
            <w:r w:rsidRPr="00635F23">
              <w:rPr>
                <w:rFonts w:ascii="Times New Roman" w:eastAsia="MS Mincho" w:hAnsi="Times New Roman" w:cs="Times New Roman"/>
                <w:i/>
                <w:kern w:val="0"/>
                <w:sz w:val="20"/>
                <w:szCs w:val="20"/>
                <w:lang w:val="x-none" w:eastAsia="en-US"/>
              </w:rPr>
              <w:t xml:space="preserve"> </w:t>
            </w:r>
            <w:r w:rsidRPr="00635F23">
              <w:rPr>
                <w:rFonts w:ascii="Times New Roman" w:eastAsia="MS Mincho" w:hAnsi="Times New Roman" w:cs="Times New Roman"/>
                <w:kern w:val="0"/>
                <w:sz w:val="20"/>
                <w:szCs w:val="20"/>
                <w:lang w:val="x-none" w:eastAsia="en-US"/>
              </w:rPr>
              <w:t>otherwise, the UL transmission has higher priority than the SL transmission</w:t>
            </w:r>
            <w:r w:rsidRPr="00635F23">
              <w:rPr>
                <w:rFonts w:ascii="Times New Roman" w:eastAsia="MS Mincho" w:hAnsi="Times New Roman" w:cs="Times New Roman"/>
                <w:kern w:val="0"/>
                <w:sz w:val="20"/>
                <w:szCs w:val="20"/>
                <w:lang w:eastAsia="en-US"/>
              </w:rPr>
              <w:t xml:space="preserve"> </w:t>
            </w:r>
            <w:r w:rsidRPr="00635F23">
              <w:rPr>
                <w:rFonts w:ascii="Times New Roman" w:eastAsia="MS Mincho" w:hAnsi="Times New Roman" w:cs="Times New Roman"/>
                <w:kern w:val="0"/>
                <w:sz w:val="20"/>
                <w:szCs w:val="20"/>
                <w:lang w:val="x-none" w:eastAsia="en-US"/>
              </w:rPr>
              <w:t>or reception</w:t>
            </w:r>
          </w:p>
          <w:p w14:paraId="75C5743A" w14:textId="77777777" w:rsidR="00635F23" w:rsidRPr="00635F23" w:rsidRDefault="00635F23" w:rsidP="00635F23">
            <w:pPr>
              <w:widowControl/>
              <w:spacing w:after="180"/>
              <w:jc w:val="left"/>
              <w:rPr>
                <w:rFonts w:ascii="Times New Roman" w:eastAsia="等线" w:hAnsi="Times New Roman" w:cs="Times New Roman"/>
                <w:kern w:val="0"/>
                <w:sz w:val="20"/>
                <w:szCs w:val="20"/>
                <w:lang w:val="en-GB" w:eastAsia="en-US"/>
              </w:rPr>
            </w:pPr>
            <w:r w:rsidRPr="00635F23">
              <w:rPr>
                <w:rFonts w:ascii="Times New Roman" w:eastAsia="等线" w:hAnsi="Times New Roman" w:cs="Times New Roman"/>
                <w:kern w:val="0"/>
                <w:sz w:val="20"/>
                <w:szCs w:val="20"/>
                <w:lang w:val="en-GB" w:eastAsia="en-US"/>
              </w:rPr>
              <w:t>A PRACH transmission, or a PUSCH scheduled by an UL grant in a RAR</w:t>
            </w:r>
            <w:r w:rsidRPr="00635F23">
              <w:rPr>
                <w:rFonts w:ascii="Times New Roman" w:eastAsia="宋体" w:hAnsi="Times New Roman" w:cs="Times New Roman"/>
                <w:kern w:val="0"/>
                <w:sz w:val="20"/>
                <w:szCs w:val="20"/>
                <w:lang w:val="en-GB" w:eastAsia="en-US"/>
              </w:rPr>
              <w:t xml:space="preserve"> and its retransmission, or a PUSCH for Type-2 random access procedure and its retransmission, or a PUCCH with HARQ-ACK information in response to successRAR, or a PUCCH indicated by a DCI format 1_0 with CRC scrambled by a corresponding TC-RNTI has higher priority than a SL transmission or reception</w:t>
            </w:r>
            <w:r w:rsidRPr="00635F23">
              <w:rPr>
                <w:rFonts w:ascii="Times New Roman" w:eastAsia="等线" w:hAnsi="Times New Roman" w:cs="Times New Roman"/>
                <w:kern w:val="0"/>
                <w:sz w:val="20"/>
                <w:szCs w:val="20"/>
                <w:lang w:val="en-GB" w:eastAsia="en-US"/>
              </w:rPr>
              <w:t>.</w:t>
            </w:r>
          </w:p>
          <w:p w14:paraId="3308D772" w14:textId="77777777" w:rsidR="00635F23" w:rsidRPr="00635F23" w:rsidRDefault="00635F23" w:rsidP="00635F23">
            <w:pPr>
              <w:widowControl/>
              <w:spacing w:after="180"/>
              <w:jc w:val="left"/>
              <w:rPr>
                <w:rFonts w:ascii="Times New Roman" w:eastAsia="宋体" w:hAnsi="Times New Roman" w:cs="Times New Roman"/>
                <w:kern w:val="0"/>
                <w:sz w:val="20"/>
                <w:szCs w:val="20"/>
                <w:lang w:val="en-GB" w:eastAsia="en-US"/>
              </w:rPr>
            </w:pPr>
            <w:r w:rsidRPr="00635F23">
              <w:rPr>
                <w:rFonts w:ascii="Times New Roman" w:eastAsia="等线" w:hAnsi="Times New Roman" w:cs="Times New Roman"/>
                <w:kern w:val="0"/>
                <w:sz w:val="20"/>
                <w:szCs w:val="20"/>
                <w:lang w:val="en-GB" w:eastAsia="en-US"/>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753E0C59" w14:textId="77777777" w:rsidR="00635F23" w:rsidRPr="00635F23" w:rsidRDefault="00635F23" w:rsidP="00635F23">
            <w:pPr>
              <w:widowControl/>
              <w:spacing w:after="180"/>
              <w:jc w:val="left"/>
              <w:rPr>
                <w:rFonts w:ascii="Times New Roman" w:eastAsia="等线" w:hAnsi="Times New Roman" w:cs="Times New Roman"/>
                <w:kern w:val="0"/>
                <w:sz w:val="20"/>
                <w:szCs w:val="20"/>
                <w:lang w:val="en-GB" w:eastAsia="en-US"/>
              </w:rPr>
            </w:pPr>
            <w:r w:rsidRPr="00635F23">
              <w:rPr>
                <w:rFonts w:ascii="Times New Roman" w:eastAsia="宋体" w:hAnsi="Times New Roman" w:cs="Times New Roman"/>
                <w:kern w:val="0"/>
                <w:sz w:val="20"/>
                <w:szCs w:val="20"/>
                <w:lang w:val="en-GB" w:eastAsia="en-US"/>
              </w:rPr>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686CADA9" w14:textId="77777777" w:rsidR="00635F23" w:rsidRPr="00635F23" w:rsidRDefault="00635F23" w:rsidP="00635F23">
            <w:pPr>
              <w:widowControl/>
              <w:spacing w:after="180"/>
              <w:jc w:val="left"/>
              <w:rPr>
                <w:rFonts w:ascii="Times New Roman" w:eastAsia="Malgun Gothic" w:hAnsi="Times New Roman" w:cs="Times New Roman"/>
                <w:kern w:val="0"/>
                <w:sz w:val="20"/>
                <w:szCs w:val="20"/>
                <w:lang w:val="en-GB" w:eastAsia="en-US"/>
              </w:rPr>
            </w:pPr>
            <w:r w:rsidRPr="00635F23">
              <w:rPr>
                <w:rFonts w:ascii="Times New Roman" w:eastAsia="Malgun Gothic" w:hAnsi="Times New Roman" w:cs="Times New Roman"/>
                <w:kern w:val="0"/>
                <w:sz w:val="20"/>
                <w:szCs w:val="20"/>
                <w:lang w:val="en-GB" w:eastAsia="en-US"/>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2C4F2BD9" w14:textId="77777777" w:rsidR="00635F23" w:rsidRPr="00635F23" w:rsidRDefault="00635F23" w:rsidP="00635F23">
            <w:pPr>
              <w:widowControl/>
              <w:spacing w:after="180"/>
              <w:jc w:val="left"/>
              <w:rPr>
                <w:rFonts w:ascii="Times New Roman" w:eastAsia="Malgun Gothic" w:hAnsi="Times New Roman" w:cs="Times New Roman"/>
                <w:kern w:val="0"/>
                <w:sz w:val="20"/>
                <w:szCs w:val="20"/>
                <w:lang w:val="en-GB" w:eastAsia="en-US"/>
              </w:rPr>
            </w:pPr>
            <w:r w:rsidRPr="00635F23">
              <w:rPr>
                <w:rFonts w:ascii="Times New Roman" w:eastAsia="Malgun Gothic" w:hAnsi="Times New Roman" w:cs="Times New Roman"/>
                <w:kern w:val="0"/>
                <w:sz w:val="20"/>
                <w:szCs w:val="20"/>
                <w:lang w:val="en-GB" w:eastAsia="en-US"/>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7451FC8B" w14:textId="77777777" w:rsidR="00635F23" w:rsidRPr="00635F23" w:rsidRDefault="00635F23" w:rsidP="00635F23">
            <w:pPr>
              <w:widowControl/>
              <w:spacing w:after="180"/>
              <w:jc w:val="left"/>
              <w:rPr>
                <w:rFonts w:ascii="Times New Roman" w:eastAsia="Malgun Gothic" w:hAnsi="Times New Roman" w:cs="Times New Roman"/>
                <w:kern w:val="0"/>
                <w:sz w:val="20"/>
                <w:szCs w:val="20"/>
                <w:lang w:val="en-GB" w:eastAsia="en-US"/>
              </w:rPr>
            </w:pPr>
            <w:r w:rsidRPr="00635F23">
              <w:rPr>
                <w:rFonts w:ascii="Times New Roman" w:eastAsia="Malgun Gothic" w:hAnsi="Times New Roman" w:cs="Times New Roman"/>
                <w:kern w:val="0"/>
                <w:sz w:val="20"/>
                <w:szCs w:val="20"/>
                <w:lang w:val="en-GB" w:eastAsia="en-US"/>
              </w:rPr>
              <w:t>When one SL transmission overlaps in time with one or more overlapping UL transmissions, the UE performs the SL transmission if the SL transmission is prioritized over all UL transmissions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750CF68D" w14:textId="4EC17058" w:rsidR="00F2448D" w:rsidRPr="00635F23" w:rsidRDefault="00635F23" w:rsidP="00673740">
            <w:pPr>
              <w:widowControl/>
              <w:spacing w:after="180"/>
              <w:jc w:val="left"/>
              <w:rPr>
                <w:rFonts w:ascii="Arial" w:eastAsia="宋体" w:hAnsi="Arial" w:cs="Arial"/>
                <w:b/>
                <w:color w:val="0000FF"/>
                <w:sz w:val="22"/>
                <w:lang w:val="en-GB"/>
              </w:rPr>
            </w:pPr>
            <w:r w:rsidRPr="00635F23">
              <w:rPr>
                <w:rFonts w:ascii="Times New Roman" w:eastAsia="Malgun Gothic" w:hAnsi="Times New Roman" w:cs="Times New Roman"/>
                <w:kern w:val="0"/>
                <w:sz w:val="20"/>
                <w:szCs w:val="20"/>
                <w:lang w:val="en-GB" w:eastAsia="en-US"/>
              </w:rPr>
              <w:t>When one SL transmission overlaps in time with one or more overlapping UL transmissions, the UE performs the UL transmission if at least one 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tc>
      </w:tr>
    </w:tbl>
    <w:p w14:paraId="6728951A" w14:textId="77777777" w:rsidR="00F2448D" w:rsidRPr="005378EB" w:rsidRDefault="00F2448D" w:rsidP="00235E65">
      <w:pPr>
        <w:overflowPunct w:val="0"/>
        <w:autoSpaceDE w:val="0"/>
        <w:autoSpaceDN w:val="0"/>
        <w:adjustRightInd w:val="0"/>
        <w:textAlignment w:val="baseline"/>
        <w:rPr>
          <w:rFonts w:ascii="Arial" w:eastAsia="宋体" w:hAnsi="Arial" w:cs="Arial"/>
          <w:b/>
          <w:color w:val="0000FF"/>
          <w:sz w:val="22"/>
        </w:rPr>
      </w:pPr>
    </w:p>
    <w:p w14:paraId="48B44C6C" w14:textId="77777777" w:rsidR="00045F06" w:rsidRDefault="00045F06">
      <w:pPr>
        <w:widowControl/>
        <w:jc w:val="left"/>
      </w:pPr>
      <w:r>
        <w:br w:type="page"/>
      </w:r>
    </w:p>
    <w:p w14:paraId="47E4AE5D" w14:textId="72F75466" w:rsidR="00045F06" w:rsidRDefault="005338E9" w:rsidP="00045F06">
      <w:pPr>
        <w:pStyle w:val="1"/>
        <w:numPr>
          <w:ilvl w:val="0"/>
          <w:numId w:val="0"/>
        </w:numPr>
        <w:ind w:left="432" w:hanging="432"/>
        <w:jc w:val="both"/>
        <w:rPr>
          <w:lang w:eastAsia="zh-CN"/>
        </w:rPr>
      </w:pPr>
      <w:bookmarkStart w:id="27" w:name="_Appendix_2:_TP"/>
      <w:bookmarkEnd w:id="27"/>
      <w:r>
        <w:rPr>
          <w:rFonts w:hint="eastAsia"/>
          <w:lang w:eastAsia="zh-CN"/>
        </w:rPr>
        <w:lastRenderedPageBreak/>
        <w:t>Appendix 2</w:t>
      </w:r>
      <w:r w:rsidR="00045F06">
        <w:rPr>
          <w:rFonts w:hint="eastAsia"/>
          <w:lang w:eastAsia="zh-CN"/>
        </w:rPr>
        <w:t xml:space="preserve">: </w:t>
      </w:r>
      <w:r w:rsidR="000A725E">
        <w:rPr>
          <w:rFonts w:hint="eastAsia"/>
          <w:lang w:eastAsia="zh-CN"/>
        </w:rPr>
        <w:t>TP to TS 38.321</w:t>
      </w:r>
      <w:r w:rsidR="00904111">
        <w:rPr>
          <w:rFonts w:hint="eastAsia"/>
          <w:lang w:eastAsia="zh-CN"/>
        </w:rPr>
        <w:t xml:space="preserve"> (V16.15.0)</w:t>
      </w:r>
    </w:p>
    <w:p w14:paraId="578DF5B5" w14:textId="77777777" w:rsidR="002221EE" w:rsidRPr="002221EE" w:rsidRDefault="002221EE" w:rsidP="002221EE">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2221EE" w:rsidRPr="006C6C2E" w14:paraId="689ED830" w14:textId="77777777" w:rsidTr="009065FA">
        <w:trPr>
          <w:jc w:val="center"/>
        </w:trPr>
        <w:tc>
          <w:tcPr>
            <w:tcW w:w="9855" w:type="dxa"/>
            <w:shd w:val="clear" w:color="auto" w:fill="FDE9D9"/>
            <w:vAlign w:val="center"/>
          </w:tcPr>
          <w:p w14:paraId="19B5A59B" w14:textId="441796E9" w:rsidR="002221EE" w:rsidRPr="001E3AA8" w:rsidRDefault="002221EE" w:rsidP="009065FA">
            <w:pPr>
              <w:snapToGrid w:val="0"/>
              <w:jc w:val="center"/>
              <w:rPr>
                <w:rFonts w:ascii="Arial" w:hAnsi="Arial" w:cs="Arial"/>
                <w:color w:val="FF0000"/>
                <w:sz w:val="28"/>
                <w:szCs w:val="28"/>
              </w:rPr>
            </w:pPr>
            <w:bookmarkStart w:id="28" w:name="_Toc437334462"/>
            <w:r w:rsidRPr="001E3AA8">
              <w:rPr>
                <w:rFonts w:ascii="Arial" w:hAnsi="Arial" w:cs="Arial"/>
                <w:color w:val="FF0000"/>
                <w:sz w:val="28"/>
                <w:szCs w:val="28"/>
              </w:rPr>
              <w:t>TEXT PROPOSAL START</w:t>
            </w:r>
          </w:p>
        </w:tc>
      </w:tr>
    </w:tbl>
    <w:p w14:paraId="3B29C919" w14:textId="77777777" w:rsidR="00803769" w:rsidRPr="00803769" w:rsidRDefault="00803769" w:rsidP="00803769">
      <w:pPr>
        <w:keepNext/>
        <w:keepLines/>
        <w:widowControl/>
        <w:tabs>
          <w:tab w:val="left" w:pos="1134"/>
        </w:tabs>
        <w:overflowPunct w:val="0"/>
        <w:autoSpaceDE w:val="0"/>
        <w:autoSpaceDN w:val="0"/>
        <w:adjustRightInd w:val="0"/>
        <w:spacing w:before="180" w:after="180"/>
        <w:jc w:val="left"/>
        <w:textAlignment w:val="baseline"/>
        <w:outlineLvl w:val="1"/>
        <w:rPr>
          <w:rFonts w:ascii="Arial" w:eastAsia="Times New Roman" w:hAnsi="Arial" w:cs="Times New Roman"/>
          <w:kern w:val="0"/>
          <w:sz w:val="32"/>
          <w:szCs w:val="20"/>
          <w:lang w:val="en-GB" w:eastAsia="ko-KR"/>
        </w:rPr>
      </w:pPr>
      <w:bookmarkStart w:id="29" w:name="_Toc29239849"/>
      <w:bookmarkStart w:id="30" w:name="_Toc37296208"/>
      <w:bookmarkStart w:id="31" w:name="_Toc46490335"/>
      <w:bookmarkStart w:id="32" w:name="_Toc52752030"/>
      <w:bookmarkStart w:id="33" w:name="_Toc52796492"/>
      <w:bookmarkStart w:id="34" w:name="_Toc163165014"/>
      <w:bookmarkEnd w:id="28"/>
      <w:r w:rsidRPr="00803769">
        <w:rPr>
          <w:rFonts w:ascii="Arial" w:eastAsia="Times New Roman" w:hAnsi="Arial" w:cs="Times New Roman"/>
          <w:kern w:val="0"/>
          <w:sz w:val="32"/>
          <w:szCs w:val="20"/>
          <w:lang w:val="en-GB" w:eastAsia="ko-KR"/>
        </w:rPr>
        <w:t>5.7</w:t>
      </w:r>
      <w:r w:rsidRPr="00803769">
        <w:rPr>
          <w:rFonts w:ascii="Arial" w:eastAsia="Times New Roman" w:hAnsi="Arial" w:cs="Times New Roman"/>
          <w:kern w:val="0"/>
          <w:sz w:val="32"/>
          <w:szCs w:val="20"/>
          <w:lang w:val="en-GB" w:eastAsia="ko-KR"/>
        </w:rPr>
        <w:tab/>
        <w:t>Discontinuous Reception (DRX)</w:t>
      </w:r>
      <w:bookmarkEnd w:id="29"/>
      <w:bookmarkEnd w:id="30"/>
      <w:bookmarkEnd w:id="31"/>
      <w:bookmarkEnd w:id="32"/>
      <w:bookmarkEnd w:id="33"/>
      <w:bookmarkEnd w:id="34"/>
    </w:p>
    <w:p w14:paraId="4D148AF7" w14:textId="77777777" w:rsidR="00803769" w:rsidRPr="00803769" w:rsidRDefault="00803769" w:rsidP="0080376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823F921" w14:textId="77777777" w:rsidR="00803769" w:rsidRPr="00803769" w:rsidRDefault="00803769" w:rsidP="0080376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NOTE 1:</w:t>
      </w:r>
      <w:r w:rsidRPr="00803769">
        <w:rPr>
          <w:rFonts w:ascii="Times New Roman" w:eastAsia="Times New Roman" w:hAnsi="Times New Roman" w:cs="Times New Roman"/>
          <w:kern w:val="0"/>
          <w:sz w:val="20"/>
          <w:szCs w:val="20"/>
          <w:lang w:val="en-GB" w:eastAsia="ko-KR"/>
        </w:rPr>
        <w:tab/>
        <w:t>If Sidelink resource allocation mode 1 is configured by RRC, a DRX functionality is not configured.</w:t>
      </w:r>
    </w:p>
    <w:p w14:paraId="071920D6" w14:textId="77777777" w:rsidR="00803769" w:rsidRPr="00803769" w:rsidRDefault="00803769" w:rsidP="0080376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RRC controls DRX operation by configuring the following parameters:</w:t>
      </w:r>
    </w:p>
    <w:p w14:paraId="6A0D6DE8"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 the duration at the beginning of a DRX cycle;</w:t>
      </w:r>
    </w:p>
    <w:p w14:paraId="203E5804"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drx-SlotOffset</w:t>
      </w:r>
      <w:r w:rsidRPr="00803769">
        <w:rPr>
          <w:rFonts w:ascii="Times New Roman" w:eastAsia="Times New Roman" w:hAnsi="Times New Roman" w:cs="Times New Roman"/>
          <w:kern w:val="0"/>
          <w:sz w:val="20"/>
          <w:szCs w:val="20"/>
          <w:lang w:val="en-GB" w:eastAsia="ko-KR"/>
        </w:rPr>
        <w:t xml:space="preserve">: the delay before starting the </w:t>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w:t>
      </w:r>
    </w:p>
    <w:p w14:paraId="12C3592A"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drx-InactivityTimer</w:t>
      </w:r>
      <w:r w:rsidRPr="00803769">
        <w:rPr>
          <w:rFonts w:ascii="Times New Roman" w:eastAsia="Times New Roman" w:hAnsi="Times New Roman" w:cs="Times New Roman"/>
          <w:kern w:val="0"/>
          <w:sz w:val="20"/>
          <w:szCs w:val="20"/>
          <w:lang w:val="en-GB" w:eastAsia="ko-KR"/>
        </w:rPr>
        <w:t>: the duration after the PDCCH occasion in which a PDCCH indicates a new UL or DL transmission for the MAC entity;</w:t>
      </w:r>
    </w:p>
    <w:p w14:paraId="6B404D36"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drx-RetransmissionTimerDL</w:t>
      </w:r>
      <w:r w:rsidRPr="00803769">
        <w:rPr>
          <w:rFonts w:ascii="Times New Roman" w:eastAsia="Times New Roman" w:hAnsi="Times New Roman" w:cs="Times New Roman"/>
          <w:kern w:val="0"/>
          <w:sz w:val="20"/>
          <w:szCs w:val="20"/>
          <w:lang w:val="en-GB" w:eastAsia="ko-KR"/>
        </w:rPr>
        <w:t xml:space="preserve"> (per DL HARQ process except for the broadcast process): the maximum duration until a DL retransmission is received;</w:t>
      </w:r>
    </w:p>
    <w:p w14:paraId="1CDF1039"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drx-RetransmissionTimerUL</w:t>
      </w:r>
      <w:r w:rsidRPr="00803769">
        <w:rPr>
          <w:rFonts w:ascii="Times New Roman" w:eastAsia="Times New Roman" w:hAnsi="Times New Roman" w:cs="Times New Roman"/>
          <w:kern w:val="0"/>
          <w:sz w:val="20"/>
          <w:szCs w:val="20"/>
          <w:lang w:val="en-GB" w:eastAsia="ko-KR"/>
        </w:rPr>
        <w:t xml:space="preserve"> (per UL HARQ process): the maximum duration until a grant for UL retransmission is received;</w:t>
      </w:r>
    </w:p>
    <w:p w14:paraId="347E1B12"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drx-LongCycleStartOffset</w:t>
      </w:r>
      <w:r w:rsidRPr="00803769">
        <w:rPr>
          <w:rFonts w:ascii="Times New Roman" w:eastAsia="Times New Roman" w:hAnsi="Times New Roman" w:cs="Times New Roman"/>
          <w:kern w:val="0"/>
          <w:sz w:val="20"/>
          <w:szCs w:val="20"/>
          <w:lang w:val="en-GB" w:eastAsia="ko-KR"/>
        </w:rPr>
        <w:t xml:space="preserve">: the Long DRX cycle and </w:t>
      </w:r>
      <w:r w:rsidRPr="00803769">
        <w:rPr>
          <w:rFonts w:ascii="Times New Roman" w:eastAsia="Times New Roman" w:hAnsi="Times New Roman" w:cs="Times New Roman"/>
          <w:i/>
          <w:kern w:val="0"/>
          <w:sz w:val="20"/>
          <w:szCs w:val="20"/>
          <w:lang w:val="en-GB" w:eastAsia="ko-KR"/>
        </w:rPr>
        <w:t>drx-StartOffset</w:t>
      </w:r>
      <w:r w:rsidRPr="00803769">
        <w:rPr>
          <w:rFonts w:ascii="Times New Roman" w:eastAsia="Times New Roman" w:hAnsi="Times New Roman" w:cs="Times New Roman"/>
          <w:kern w:val="0"/>
          <w:sz w:val="20"/>
          <w:szCs w:val="20"/>
          <w:lang w:val="en-GB" w:eastAsia="ko-KR"/>
        </w:rPr>
        <w:t xml:space="preserve"> which defines the subframe where the Long and Short DRX cycle starts;</w:t>
      </w:r>
    </w:p>
    <w:p w14:paraId="64E15C80"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drx-ShortCycle</w:t>
      </w:r>
      <w:r w:rsidRPr="00803769">
        <w:rPr>
          <w:rFonts w:ascii="Times New Roman" w:eastAsia="Times New Roman" w:hAnsi="Times New Roman" w:cs="Times New Roman"/>
          <w:kern w:val="0"/>
          <w:sz w:val="20"/>
          <w:szCs w:val="20"/>
          <w:lang w:val="en-GB" w:eastAsia="ko-KR"/>
        </w:rPr>
        <w:t xml:space="preserve"> (optional): the Short DRX cycle;</w:t>
      </w:r>
    </w:p>
    <w:p w14:paraId="34A687F9"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drx-ShortCycleTimer</w:t>
      </w:r>
      <w:r w:rsidRPr="00803769">
        <w:rPr>
          <w:rFonts w:ascii="Times New Roman" w:eastAsia="Times New Roman" w:hAnsi="Times New Roman" w:cs="Times New Roman"/>
          <w:kern w:val="0"/>
          <w:sz w:val="20"/>
          <w:szCs w:val="20"/>
          <w:lang w:val="en-GB" w:eastAsia="ko-KR"/>
        </w:rPr>
        <w:t xml:space="preserve"> (optional): the duration the UE shall follow the Short DRX cycle;</w:t>
      </w:r>
    </w:p>
    <w:p w14:paraId="73BB1D64"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drx-HARQ-RTT-TimerDL</w:t>
      </w:r>
      <w:r w:rsidRPr="00803769">
        <w:rPr>
          <w:rFonts w:ascii="Times New Roman" w:eastAsia="Times New Roman" w:hAnsi="Times New Roman" w:cs="Times New Roman"/>
          <w:kern w:val="0"/>
          <w:sz w:val="20"/>
          <w:szCs w:val="20"/>
          <w:lang w:val="en-GB" w:eastAsia="ko-KR"/>
        </w:rPr>
        <w:t xml:space="preserve"> (per DL HARQ process except for the broadcast process): the minimum duration before a DL assignment for HARQ retransmission is expected by the MAC entity;</w:t>
      </w:r>
    </w:p>
    <w:p w14:paraId="6C637F89"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drx-HARQ-RTT-TimerUL</w:t>
      </w:r>
      <w:r w:rsidRPr="00803769">
        <w:rPr>
          <w:rFonts w:ascii="Times New Roman" w:eastAsia="Times New Roman" w:hAnsi="Times New Roman" w:cs="Times New Roman"/>
          <w:kern w:val="0"/>
          <w:sz w:val="20"/>
          <w:szCs w:val="20"/>
          <w:lang w:val="en-GB" w:eastAsia="ko-KR"/>
        </w:rPr>
        <w:t xml:space="preserve"> (per UL HARQ process): the minimum duration before a UL HARQ retransmission grant is expected by the MAC entity;</w:t>
      </w:r>
    </w:p>
    <w:p w14:paraId="40208E80"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ps-Wakeup</w:t>
      </w:r>
      <w:r w:rsidRPr="00803769">
        <w:rPr>
          <w:rFonts w:ascii="Times New Roman" w:eastAsia="Times New Roman" w:hAnsi="Times New Roman" w:cs="Times New Roman"/>
          <w:kern w:val="0"/>
          <w:sz w:val="20"/>
          <w:szCs w:val="20"/>
          <w:lang w:val="en-GB" w:eastAsia="ko-KR"/>
        </w:rPr>
        <w:t xml:space="preserve"> (optional): the configuration to start associated </w:t>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 xml:space="preserve"> in case DCP is</w:t>
      </w:r>
      <w:r w:rsidRPr="00803769">
        <w:rPr>
          <w:rFonts w:ascii="Times New Roman" w:eastAsia="Times New Roman" w:hAnsi="Times New Roman" w:cs="Times New Roman"/>
          <w:kern w:val="0"/>
          <w:sz w:val="20"/>
          <w:szCs w:val="20"/>
          <w:lang w:val="en-GB"/>
        </w:rPr>
        <w:t xml:space="preserve"> monitored but</w:t>
      </w:r>
      <w:r w:rsidRPr="00803769">
        <w:rPr>
          <w:rFonts w:ascii="Times New Roman" w:eastAsia="Times New Roman" w:hAnsi="Times New Roman" w:cs="Times New Roman"/>
          <w:kern w:val="0"/>
          <w:sz w:val="20"/>
          <w:szCs w:val="20"/>
          <w:lang w:val="en-GB" w:eastAsia="ko-KR"/>
        </w:rPr>
        <w:t xml:space="preserve"> not detected;</w:t>
      </w:r>
    </w:p>
    <w:p w14:paraId="3C079559"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ps-TransmitOtherPeriodicCSI</w:t>
      </w:r>
      <w:r w:rsidRPr="00803769" w:rsidDel="008D0471">
        <w:rPr>
          <w:rFonts w:ascii="Times New Roman" w:eastAsia="Times New Roman" w:hAnsi="Times New Roman" w:cs="Times New Roman"/>
          <w:kern w:val="0"/>
          <w:sz w:val="20"/>
          <w:szCs w:val="20"/>
          <w:lang w:val="en-GB" w:eastAsia="ko-KR"/>
        </w:rPr>
        <w:t xml:space="preserve"> </w:t>
      </w:r>
      <w:r w:rsidRPr="00803769">
        <w:rPr>
          <w:rFonts w:ascii="Times New Roman" w:eastAsia="Times New Roman" w:hAnsi="Times New Roman" w:cs="Times New Roman"/>
          <w:kern w:val="0"/>
          <w:sz w:val="20"/>
          <w:szCs w:val="20"/>
          <w:lang w:val="en-GB" w:eastAsia="ko-KR"/>
        </w:rPr>
        <w:t xml:space="preserve">(optional): the configuration to report periodic CSI that is not L1-RSRP on PUCCH during the time duration indicated by </w:t>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 xml:space="preserve"> in case DCP is configured but associated </w:t>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 xml:space="preserve"> is not started;</w:t>
      </w:r>
    </w:p>
    <w:p w14:paraId="09F950CD"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03769">
        <w:rPr>
          <w:rFonts w:ascii="Times New Roman" w:eastAsia="Times New Roman" w:hAnsi="Times New Roman" w:cs="Times New Roman"/>
          <w:kern w:val="0"/>
          <w:sz w:val="20"/>
          <w:szCs w:val="20"/>
          <w:lang w:val="en-GB" w:eastAsia="ko-KR"/>
        </w:rPr>
        <w: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i/>
          <w:kern w:val="0"/>
          <w:sz w:val="20"/>
          <w:szCs w:val="20"/>
          <w:lang w:val="en-GB" w:eastAsia="ko-KR"/>
        </w:rPr>
        <w:t>ps-TransmitPeriodicL1-RSRP</w:t>
      </w:r>
      <w:r w:rsidRPr="00803769">
        <w:rPr>
          <w:rFonts w:ascii="Times New Roman" w:eastAsia="Times New Roman" w:hAnsi="Times New Roman" w:cs="Times New Roman"/>
          <w:kern w:val="0"/>
          <w:sz w:val="20"/>
          <w:szCs w:val="20"/>
          <w:lang w:val="en-GB" w:eastAsia="ko-KR"/>
        </w:rPr>
        <w:t xml:space="preserve"> (optional): the configuration to transmit periodic CSI that is L1-RSRP on PUCCH during the time duration indicated by </w:t>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 xml:space="preserve"> in case DCP is configured but associated </w:t>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 xml:space="preserve"> is not started.</w:t>
      </w:r>
    </w:p>
    <w:p w14:paraId="3C9D774E" w14:textId="77777777" w:rsidR="00803769" w:rsidRPr="00803769" w:rsidRDefault="00803769" w:rsidP="0080376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Serving Cells of a MAC entity may be configured by RRC in two DRX groups with separate DRX parameters. W</w:t>
      </w:r>
      <w:r w:rsidRPr="00803769">
        <w:rPr>
          <w:rFonts w:ascii="Times New Roman" w:eastAsia="Times New Roman" w:hAnsi="Times New Roman" w:cs="Times New Roman"/>
          <w:iCs/>
          <w:kern w:val="0"/>
          <w:sz w:val="20"/>
          <w:szCs w:val="20"/>
          <w:lang w:val="en-GB" w:eastAsia="ko-KR"/>
        </w:rPr>
        <w:t>hen RRC does not configure a secondary DRX group, there is only one DRX group</w:t>
      </w:r>
      <w:r w:rsidRPr="00803769">
        <w:rPr>
          <w:rFonts w:ascii="Times New Roman" w:eastAsia="Times New Roman" w:hAnsi="Times New Roman" w:cs="Times New Roman"/>
          <w:kern w:val="0"/>
          <w:sz w:val="20"/>
          <w:szCs w:val="20"/>
          <w:lang w:val="en-GB" w:eastAsia="ja-JP"/>
        </w:rPr>
        <w:t xml:space="preserve"> </w:t>
      </w:r>
      <w:r w:rsidRPr="00803769">
        <w:rPr>
          <w:rFonts w:ascii="Times New Roman" w:eastAsia="Times New Roman" w:hAnsi="Times New Roman" w:cs="Times New Roman"/>
          <w:iCs/>
          <w:kern w:val="0"/>
          <w:sz w:val="20"/>
          <w:szCs w:val="20"/>
          <w:lang w:val="en-GB" w:eastAsia="ko-KR"/>
        </w:rPr>
        <w:t>and all Serving Cells belong to that one DRX group. When two DRX groups are configured, e</w:t>
      </w:r>
      <w:r w:rsidRPr="00803769">
        <w:rPr>
          <w:rFonts w:ascii="Times New Roman" w:eastAsia="Times New Roman" w:hAnsi="Times New Roman" w:cs="Times New Roman"/>
          <w:kern w:val="0"/>
          <w:sz w:val="20"/>
          <w:szCs w:val="20"/>
          <w:lang w:val="en-GB" w:eastAsia="ko-KR"/>
        </w:rPr>
        <w:t xml:space="preserve">ach Serving Cell is uniquely assigned to either of the two groups. The DRX parameters that are separately configured for each DRX group are: </w:t>
      </w:r>
      <w:r w:rsidRPr="00803769">
        <w:rPr>
          <w:rFonts w:ascii="Times New Roman" w:eastAsia="Times New Roman" w:hAnsi="Times New Roman" w:cs="Times New Roman"/>
          <w:i/>
          <w:kern w:val="0"/>
          <w:sz w:val="20"/>
          <w:szCs w:val="20"/>
          <w:lang w:val="en-GB" w:eastAsia="ko-KR"/>
        </w:rPr>
        <w:t>drx-onDurationTimer</w:t>
      </w:r>
      <w:r w:rsidRPr="00803769">
        <w:rPr>
          <w:rFonts w:ascii="Times New Roman" w:eastAsia="Times New Roman" w:hAnsi="Times New Roman" w:cs="Times New Roman"/>
          <w:kern w:val="0"/>
          <w:sz w:val="20"/>
          <w:szCs w:val="20"/>
          <w:lang w:val="en-GB" w:eastAsia="ko-KR"/>
        </w:rPr>
        <w:t xml:space="preserve">, </w:t>
      </w:r>
      <w:r w:rsidRPr="00803769">
        <w:rPr>
          <w:rFonts w:ascii="Times New Roman" w:eastAsia="Times New Roman" w:hAnsi="Times New Roman" w:cs="Times New Roman"/>
          <w:i/>
          <w:kern w:val="0"/>
          <w:sz w:val="20"/>
          <w:szCs w:val="20"/>
          <w:lang w:val="en-GB" w:eastAsia="ko-KR"/>
        </w:rPr>
        <w:t>drx-InactivityTimer</w:t>
      </w:r>
      <w:r w:rsidRPr="00803769">
        <w:rPr>
          <w:rFonts w:ascii="Times New Roman" w:eastAsia="Times New Roman" w:hAnsi="Times New Roman" w:cs="Times New Roman"/>
          <w:iCs/>
          <w:kern w:val="0"/>
          <w:sz w:val="20"/>
          <w:szCs w:val="20"/>
          <w:lang w:val="en-GB" w:eastAsia="ko-KR"/>
        </w:rPr>
        <w:t xml:space="preserve">. The DRX parameters that are common to the DRX groups are: </w:t>
      </w:r>
      <w:r w:rsidRPr="00803769">
        <w:rPr>
          <w:rFonts w:ascii="Times New Roman" w:eastAsia="Times New Roman" w:hAnsi="Times New Roman" w:cs="Times New Roman"/>
          <w:i/>
          <w:kern w:val="0"/>
          <w:sz w:val="20"/>
          <w:szCs w:val="20"/>
          <w:lang w:val="en-GB" w:eastAsia="ko-KR"/>
        </w:rPr>
        <w:t>drx-SlotOffset</w:t>
      </w:r>
      <w:r w:rsidRPr="00803769">
        <w:rPr>
          <w:rFonts w:ascii="Times New Roman" w:eastAsia="Times New Roman" w:hAnsi="Times New Roman" w:cs="Times New Roman"/>
          <w:kern w:val="0"/>
          <w:sz w:val="20"/>
          <w:szCs w:val="20"/>
          <w:lang w:val="en-GB" w:eastAsia="ko-KR"/>
        </w:rPr>
        <w:t xml:space="preserve">, </w:t>
      </w:r>
      <w:r w:rsidRPr="00803769">
        <w:rPr>
          <w:rFonts w:ascii="Times New Roman" w:eastAsia="Times New Roman" w:hAnsi="Times New Roman" w:cs="Times New Roman"/>
          <w:i/>
          <w:kern w:val="0"/>
          <w:sz w:val="20"/>
          <w:szCs w:val="20"/>
          <w:lang w:val="en-GB" w:eastAsia="ko-KR"/>
        </w:rPr>
        <w:t>drx-RetransmissionTimerDL</w:t>
      </w:r>
      <w:r w:rsidRPr="00803769">
        <w:rPr>
          <w:rFonts w:ascii="Times New Roman" w:eastAsia="Times New Roman" w:hAnsi="Times New Roman" w:cs="Times New Roman"/>
          <w:kern w:val="0"/>
          <w:sz w:val="20"/>
          <w:szCs w:val="20"/>
          <w:lang w:val="en-GB" w:eastAsia="ko-KR"/>
        </w:rPr>
        <w:t xml:space="preserve">, </w:t>
      </w:r>
      <w:r w:rsidRPr="00803769">
        <w:rPr>
          <w:rFonts w:ascii="Times New Roman" w:eastAsia="Times New Roman" w:hAnsi="Times New Roman" w:cs="Times New Roman"/>
          <w:i/>
          <w:kern w:val="0"/>
          <w:sz w:val="20"/>
          <w:szCs w:val="20"/>
          <w:lang w:val="en-GB" w:eastAsia="ko-KR"/>
        </w:rPr>
        <w:t>drx-RetransmissionTimerUL</w:t>
      </w:r>
      <w:r w:rsidRPr="00803769">
        <w:rPr>
          <w:rFonts w:ascii="Times New Roman" w:eastAsia="Times New Roman" w:hAnsi="Times New Roman" w:cs="Times New Roman"/>
          <w:kern w:val="0"/>
          <w:sz w:val="20"/>
          <w:szCs w:val="20"/>
          <w:lang w:val="en-GB" w:eastAsia="ko-KR"/>
        </w:rPr>
        <w:t xml:space="preserve">, </w:t>
      </w:r>
      <w:r w:rsidRPr="00803769">
        <w:rPr>
          <w:rFonts w:ascii="Times New Roman" w:eastAsia="Times New Roman" w:hAnsi="Times New Roman" w:cs="Times New Roman"/>
          <w:i/>
          <w:kern w:val="0"/>
          <w:sz w:val="20"/>
          <w:szCs w:val="20"/>
          <w:lang w:val="en-GB" w:eastAsia="ko-KR"/>
        </w:rPr>
        <w:t>drx-LongCycleStartOffset</w:t>
      </w:r>
      <w:r w:rsidRPr="00803769">
        <w:rPr>
          <w:rFonts w:ascii="Times New Roman" w:eastAsia="Times New Roman" w:hAnsi="Times New Roman" w:cs="Times New Roman"/>
          <w:kern w:val="0"/>
          <w:sz w:val="20"/>
          <w:szCs w:val="20"/>
          <w:lang w:val="en-GB" w:eastAsia="ko-KR"/>
        </w:rPr>
        <w:t xml:space="preserve">, </w:t>
      </w:r>
      <w:r w:rsidRPr="00803769">
        <w:rPr>
          <w:rFonts w:ascii="Times New Roman" w:eastAsia="Times New Roman" w:hAnsi="Times New Roman" w:cs="Times New Roman"/>
          <w:i/>
          <w:kern w:val="0"/>
          <w:sz w:val="20"/>
          <w:szCs w:val="20"/>
          <w:lang w:val="en-GB" w:eastAsia="ko-KR"/>
        </w:rPr>
        <w:t>drx-ShortCycle</w:t>
      </w:r>
      <w:r w:rsidRPr="00803769">
        <w:rPr>
          <w:rFonts w:ascii="Times New Roman" w:eastAsia="Times New Roman" w:hAnsi="Times New Roman" w:cs="Times New Roman"/>
          <w:kern w:val="0"/>
          <w:sz w:val="20"/>
          <w:szCs w:val="20"/>
          <w:lang w:val="en-GB" w:eastAsia="ko-KR"/>
        </w:rPr>
        <w:t xml:space="preserve"> (optional), </w:t>
      </w:r>
      <w:r w:rsidRPr="00803769">
        <w:rPr>
          <w:rFonts w:ascii="Times New Roman" w:eastAsia="Times New Roman" w:hAnsi="Times New Roman" w:cs="Times New Roman"/>
          <w:i/>
          <w:kern w:val="0"/>
          <w:sz w:val="20"/>
          <w:szCs w:val="20"/>
          <w:lang w:val="en-GB" w:eastAsia="ko-KR"/>
        </w:rPr>
        <w:t>drx-ShortCycleTimer</w:t>
      </w:r>
      <w:r w:rsidRPr="00803769">
        <w:rPr>
          <w:rFonts w:ascii="Times New Roman" w:eastAsia="Times New Roman" w:hAnsi="Times New Roman" w:cs="Times New Roman"/>
          <w:kern w:val="0"/>
          <w:sz w:val="20"/>
          <w:szCs w:val="20"/>
          <w:lang w:val="en-GB" w:eastAsia="ko-KR"/>
        </w:rPr>
        <w:t xml:space="preserve"> (optional), </w:t>
      </w:r>
      <w:r w:rsidRPr="00803769">
        <w:rPr>
          <w:rFonts w:ascii="Times New Roman" w:eastAsia="Times New Roman" w:hAnsi="Times New Roman" w:cs="Times New Roman"/>
          <w:i/>
          <w:kern w:val="0"/>
          <w:sz w:val="20"/>
          <w:szCs w:val="20"/>
          <w:lang w:val="en-GB" w:eastAsia="ko-KR"/>
        </w:rPr>
        <w:t>drx-HARQ-RTT-TimerDL</w:t>
      </w:r>
      <w:r w:rsidRPr="00803769">
        <w:rPr>
          <w:rFonts w:ascii="Times New Roman" w:eastAsia="Times New Roman" w:hAnsi="Times New Roman" w:cs="Times New Roman"/>
          <w:kern w:val="0"/>
          <w:sz w:val="20"/>
          <w:szCs w:val="20"/>
          <w:lang w:val="en-GB" w:eastAsia="ko-KR"/>
        </w:rPr>
        <w:t xml:space="preserve">, and </w:t>
      </w:r>
      <w:r w:rsidRPr="00803769">
        <w:rPr>
          <w:rFonts w:ascii="Times New Roman" w:eastAsia="Times New Roman" w:hAnsi="Times New Roman" w:cs="Times New Roman"/>
          <w:i/>
          <w:kern w:val="0"/>
          <w:sz w:val="20"/>
          <w:szCs w:val="20"/>
          <w:lang w:val="en-GB" w:eastAsia="ko-KR"/>
        </w:rPr>
        <w:t>drx-HARQ-RTT-TimerUL</w:t>
      </w:r>
      <w:r w:rsidRPr="00803769">
        <w:rPr>
          <w:rFonts w:ascii="Times New Roman" w:eastAsia="Times New Roman" w:hAnsi="Times New Roman" w:cs="Times New Roman"/>
          <w:kern w:val="0"/>
          <w:sz w:val="20"/>
          <w:szCs w:val="20"/>
          <w:lang w:val="en-GB" w:eastAsia="ko-KR"/>
        </w:rPr>
        <w:t>.</w:t>
      </w:r>
    </w:p>
    <w:p w14:paraId="7FF6B2F7" w14:textId="77777777" w:rsidR="00803769" w:rsidRPr="00803769" w:rsidRDefault="00803769" w:rsidP="0080376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lastRenderedPageBreak/>
        <w:t>When DRX is configured, the Active Time for Serving Cells in a DRX group includes the time while:</w:t>
      </w:r>
    </w:p>
    <w:p w14:paraId="363CA072"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w:t>
      </w:r>
      <w:r w:rsidRPr="00803769">
        <w:rPr>
          <w:rFonts w:ascii="Times New Roman" w:eastAsia="Times New Roman" w:hAnsi="Times New Roman" w:cs="Times New Roman"/>
          <w:noProof/>
          <w:kern w:val="0"/>
          <w:sz w:val="20"/>
          <w:szCs w:val="20"/>
          <w:lang w:val="en-GB" w:eastAsia="ja-JP"/>
        </w:rPr>
        <w:tab/>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noProof/>
          <w:kern w:val="0"/>
          <w:sz w:val="20"/>
          <w:szCs w:val="20"/>
          <w:lang w:val="en-GB" w:eastAsia="ja-JP"/>
        </w:rPr>
        <w:t xml:space="preserve"> or </w:t>
      </w:r>
      <w:r w:rsidRPr="00803769">
        <w:rPr>
          <w:rFonts w:ascii="Times New Roman" w:eastAsia="Times New Roman" w:hAnsi="Times New Roman" w:cs="Times New Roman"/>
          <w:i/>
          <w:noProof/>
          <w:kern w:val="0"/>
          <w:sz w:val="20"/>
          <w:szCs w:val="20"/>
          <w:lang w:val="en-GB" w:eastAsia="ja-JP"/>
        </w:rPr>
        <w:t>drx-InactivityTimer</w:t>
      </w:r>
      <w:r w:rsidRPr="00803769">
        <w:rPr>
          <w:rFonts w:ascii="Times New Roman" w:eastAsia="Times New Roman" w:hAnsi="Times New Roman" w:cs="Times New Roman"/>
          <w:noProof/>
          <w:kern w:val="0"/>
          <w:sz w:val="20"/>
          <w:szCs w:val="20"/>
          <w:lang w:val="en-GB" w:eastAsia="ja-JP"/>
        </w:rPr>
        <w:t xml:space="preserve"> configured for the DRX group is running; or</w:t>
      </w:r>
    </w:p>
    <w:p w14:paraId="4EE412D9"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iCs/>
          <w:kern w:val="0"/>
          <w:sz w:val="20"/>
          <w:szCs w:val="20"/>
          <w:lang w:val="en-GB" w:eastAsia="ja-JP"/>
        </w:rPr>
        <w:t>-</w:t>
      </w:r>
      <w:r w:rsidRPr="00803769">
        <w:rPr>
          <w:rFonts w:ascii="Times New Roman" w:eastAsia="Times New Roman" w:hAnsi="Times New Roman" w:cs="Times New Roman"/>
          <w:iCs/>
          <w:kern w:val="0"/>
          <w:sz w:val="20"/>
          <w:szCs w:val="20"/>
          <w:lang w:val="en-GB" w:eastAsia="ja-JP"/>
        </w:rPr>
        <w:tab/>
      </w:r>
      <w:r w:rsidRPr="00803769">
        <w:rPr>
          <w:rFonts w:ascii="Times New Roman" w:eastAsia="Times New Roman" w:hAnsi="Times New Roman" w:cs="Times New Roman"/>
          <w:i/>
          <w:kern w:val="0"/>
          <w:sz w:val="20"/>
          <w:szCs w:val="20"/>
          <w:lang w:val="en-GB" w:eastAsia="ja-JP"/>
        </w:rPr>
        <w:t>drx-RetransmissionTimerDL</w:t>
      </w:r>
      <w:r w:rsidRPr="00803769">
        <w:rPr>
          <w:rFonts w:ascii="Times New Roman" w:eastAsia="Times New Roman" w:hAnsi="Times New Roman" w:cs="Times New Roman"/>
          <w:noProof/>
          <w:kern w:val="0"/>
          <w:sz w:val="20"/>
          <w:szCs w:val="20"/>
          <w:lang w:val="en-GB" w:eastAsia="ja-JP"/>
        </w:rPr>
        <w:t xml:space="preserve"> or </w:t>
      </w:r>
      <w:r w:rsidRPr="00803769">
        <w:rPr>
          <w:rFonts w:ascii="Times New Roman" w:eastAsia="Times New Roman" w:hAnsi="Times New Roman" w:cs="Times New Roman"/>
          <w:i/>
          <w:kern w:val="0"/>
          <w:sz w:val="20"/>
          <w:szCs w:val="20"/>
          <w:lang w:val="en-GB" w:eastAsia="ja-JP"/>
        </w:rPr>
        <w:t>drx-RetransmissionTimerUL</w:t>
      </w:r>
      <w:r w:rsidRPr="00803769">
        <w:rPr>
          <w:rFonts w:ascii="Times New Roman" w:eastAsia="Times New Roman" w:hAnsi="Times New Roman" w:cs="Times New Roman"/>
          <w:noProof/>
          <w:kern w:val="0"/>
          <w:sz w:val="20"/>
          <w:szCs w:val="20"/>
          <w:lang w:val="en-GB" w:eastAsia="ja-JP"/>
        </w:rPr>
        <w:t xml:space="preserve"> is running on any Serving Cell in the DRX group; or</w:t>
      </w:r>
    </w:p>
    <w:p w14:paraId="1EB3FC14"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w:t>
      </w:r>
      <w:r w:rsidRPr="00803769">
        <w:rPr>
          <w:rFonts w:ascii="Times New Roman" w:eastAsia="Times New Roman" w:hAnsi="Times New Roman" w:cs="Times New Roman"/>
          <w:noProof/>
          <w:kern w:val="0"/>
          <w:sz w:val="20"/>
          <w:szCs w:val="20"/>
          <w:lang w:val="en-GB" w:eastAsia="ja-JP"/>
        </w:rPr>
        <w:tab/>
      </w:r>
      <w:r w:rsidRPr="00803769">
        <w:rPr>
          <w:rFonts w:ascii="Times New Roman" w:eastAsia="Times New Roman" w:hAnsi="Times New Roman" w:cs="Times New Roman"/>
          <w:i/>
          <w:noProof/>
          <w:kern w:val="0"/>
          <w:sz w:val="20"/>
          <w:szCs w:val="20"/>
          <w:lang w:val="en-GB" w:eastAsia="ja-JP"/>
        </w:rPr>
        <w:t>ra-ContentionResolutionTimer</w:t>
      </w:r>
      <w:r w:rsidRPr="00803769">
        <w:rPr>
          <w:rFonts w:ascii="Times New Roman" w:eastAsia="Times New Roman" w:hAnsi="Times New Roman" w:cs="Times New Roman"/>
          <w:noProof/>
          <w:kern w:val="0"/>
          <w:sz w:val="20"/>
          <w:szCs w:val="20"/>
          <w:lang w:val="en-GB" w:eastAsia="ja-JP"/>
        </w:rPr>
        <w:t xml:space="preserve"> (as described in clause 5.1.5) or </w:t>
      </w:r>
      <w:r w:rsidRPr="00803769">
        <w:rPr>
          <w:rFonts w:ascii="Times New Roman" w:eastAsia="Times New Roman" w:hAnsi="Times New Roman" w:cs="Times New Roman"/>
          <w:i/>
          <w:iCs/>
          <w:noProof/>
          <w:kern w:val="0"/>
          <w:sz w:val="20"/>
          <w:szCs w:val="20"/>
          <w:lang w:val="en-GB" w:eastAsia="ja-JP"/>
        </w:rPr>
        <w:t>msgB-ResponseWindow</w:t>
      </w:r>
      <w:r w:rsidRPr="00803769">
        <w:rPr>
          <w:rFonts w:ascii="Times New Roman" w:eastAsia="Times New Roman" w:hAnsi="Times New Roman" w:cs="Times New Roman"/>
          <w:noProof/>
          <w:kern w:val="0"/>
          <w:sz w:val="20"/>
          <w:szCs w:val="20"/>
          <w:lang w:val="en-GB" w:eastAsia="ja-JP"/>
        </w:rPr>
        <w:t xml:space="preserve"> (as described in clause 5.1.4a) is running; or</w:t>
      </w:r>
    </w:p>
    <w:p w14:paraId="79DA5EA8"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w:t>
      </w:r>
      <w:r w:rsidRPr="00803769">
        <w:rPr>
          <w:rFonts w:ascii="Times New Roman" w:eastAsia="Times New Roman" w:hAnsi="Times New Roman" w:cs="Times New Roman"/>
          <w:noProof/>
          <w:kern w:val="0"/>
          <w:sz w:val="20"/>
          <w:szCs w:val="20"/>
          <w:lang w:val="en-GB" w:eastAsia="ja-JP"/>
        </w:rPr>
        <w:tab/>
        <w:t>a Scheduling Request is sent on PUCCH and is pending (as described in clause 5.4.4); or</w:t>
      </w:r>
    </w:p>
    <w:p w14:paraId="496E599A"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w:t>
      </w:r>
      <w:r w:rsidRPr="00803769">
        <w:rPr>
          <w:rFonts w:ascii="Times New Roman" w:eastAsia="Times New Roman" w:hAnsi="Times New Roman" w:cs="Times New Roman"/>
          <w:noProof/>
          <w:kern w:val="0"/>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803769">
        <w:rPr>
          <w:rFonts w:ascii="Times New Roman" w:eastAsia="Times New Roman" w:hAnsi="Times New Roman" w:cs="Times New Roman"/>
          <w:noProof/>
          <w:kern w:val="0"/>
          <w:sz w:val="20"/>
          <w:szCs w:val="20"/>
          <w:lang w:val="en-GB" w:eastAsia="ko-KR"/>
        </w:rPr>
        <w:t>MAC entity</w:t>
      </w:r>
      <w:r w:rsidRPr="00803769">
        <w:rPr>
          <w:rFonts w:ascii="Times New Roman" w:eastAsia="Times New Roman" w:hAnsi="Times New Roman" w:cs="Times New Roman"/>
          <w:noProof/>
          <w:kern w:val="0"/>
          <w:sz w:val="20"/>
          <w:szCs w:val="20"/>
          <w:lang w:val="en-GB" w:eastAsia="ja-JP"/>
        </w:rPr>
        <w:t xml:space="preserve"> among the contention-based Random Access Preamble (as described in clauses 5.1.4 and 5.1.4a).</w:t>
      </w:r>
    </w:p>
    <w:p w14:paraId="29704B7A" w14:textId="77777777" w:rsidR="00803769" w:rsidRPr="00803769" w:rsidRDefault="00803769" w:rsidP="0080376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When DRX is configured, the MAC entity shall:</w:t>
      </w:r>
    </w:p>
    <w:p w14:paraId="540C5BB0"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1&gt;</w:t>
      </w:r>
      <w:r w:rsidRPr="00803769">
        <w:rPr>
          <w:rFonts w:ascii="Times New Roman" w:eastAsia="Times New Roman" w:hAnsi="Times New Roman" w:cs="Times New Roman"/>
          <w:noProof/>
          <w:kern w:val="0"/>
          <w:sz w:val="20"/>
          <w:szCs w:val="20"/>
          <w:lang w:val="en-GB" w:eastAsia="ko-KR"/>
        </w:rPr>
        <w:tab/>
        <w:t>if a MAC PDU is received in a configured downlink assignment:</w:t>
      </w:r>
    </w:p>
    <w:p w14:paraId="79265D01"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ko-KR"/>
        </w:rPr>
        <w:tab/>
        <w:t xml:space="preserve">start the </w:t>
      </w:r>
      <w:r w:rsidRPr="00803769">
        <w:rPr>
          <w:rFonts w:ascii="Times New Roman" w:eastAsia="Times New Roman" w:hAnsi="Times New Roman" w:cs="Times New Roman"/>
          <w:i/>
          <w:noProof/>
          <w:kern w:val="0"/>
          <w:sz w:val="20"/>
          <w:szCs w:val="20"/>
          <w:lang w:val="en-GB" w:eastAsia="ko-KR"/>
        </w:rPr>
        <w:t>drx-HARQ-RTT-TimerDL</w:t>
      </w:r>
      <w:r w:rsidRPr="00803769">
        <w:rPr>
          <w:rFonts w:ascii="Times New Roman" w:eastAsia="Times New Roman" w:hAnsi="Times New Roman" w:cs="Times New Roman"/>
          <w:noProof/>
          <w:kern w:val="0"/>
          <w:sz w:val="20"/>
          <w:szCs w:val="20"/>
          <w:lang w:val="en-GB" w:eastAsia="ko-KR"/>
        </w:rPr>
        <w:t xml:space="preserve"> for the corresponding HARQ process in the first symbol after the end of the corresponding transmission carrying the DL HARQ feedback;</w:t>
      </w:r>
    </w:p>
    <w:p w14:paraId="4FCAE90C"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ko-KR"/>
        </w:rPr>
        <w:tab/>
        <w:t xml:space="preserve">stop the </w:t>
      </w:r>
      <w:r w:rsidRPr="00803769">
        <w:rPr>
          <w:rFonts w:ascii="Times New Roman" w:eastAsia="Times New Roman" w:hAnsi="Times New Roman" w:cs="Times New Roman"/>
          <w:i/>
          <w:noProof/>
          <w:kern w:val="0"/>
          <w:sz w:val="20"/>
          <w:szCs w:val="20"/>
          <w:lang w:val="en-GB" w:eastAsia="ko-KR"/>
        </w:rPr>
        <w:t>drx-RetransmissionTimerDL</w:t>
      </w:r>
      <w:r w:rsidRPr="00803769">
        <w:rPr>
          <w:rFonts w:ascii="Times New Roman" w:eastAsia="Times New Roman" w:hAnsi="Times New Roman" w:cs="Times New Roman"/>
          <w:noProof/>
          <w:kern w:val="0"/>
          <w:sz w:val="20"/>
          <w:szCs w:val="20"/>
          <w:lang w:val="en-GB" w:eastAsia="ko-KR"/>
        </w:rPr>
        <w:t xml:space="preserve"> for the corresponding HARQ process.</w:t>
      </w:r>
    </w:p>
    <w:p w14:paraId="365B4A9A"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1&gt;</w:t>
      </w:r>
      <w:r w:rsidRPr="00803769">
        <w:rPr>
          <w:rFonts w:ascii="Times New Roman" w:eastAsia="Times New Roman" w:hAnsi="Times New Roman" w:cs="Times New Roman"/>
          <w:noProof/>
          <w:kern w:val="0"/>
          <w:sz w:val="20"/>
          <w:szCs w:val="20"/>
          <w:lang w:val="en-GB" w:eastAsia="ko-KR"/>
        </w:rPr>
        <w:tab/>
        <w:t>if a MAC PDU is transmitted in a configured uplink grant and LBT failure indication is not received from lower layers:</w:t>
      </w:r>
    </w:p>
    <w:p w14:paraId="6749B63B"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ko-KR"/>
        </w:rPr>
        <w:tab/>
        <w:t xml:space="preserve">start the </w:t>
      </w:r>
      <w:r w:rsidRPr="00803769">
        <w:rPr>
          <w:rFonts w:ascii="Times New Roman" w:eastAsia="Times New Roman" w:hAnsi="Times New Roman" w:cs="Times New Roman"/>
          <w:i/>
          <w:noProof/>
          <w:kern w:val="0"/>
          <w:sz w:val="20"/>
          <w:szCs w:val="20"/>
          <w:lang w:val="en-GB" w:eastAsia="ko-KR"/>
        </w:rPr>
        <w:t>drx-HARQ-RTT-TimerUL</w:t>
      </w:r>
      <w:r w:rsidRPr="00803769">
        <w:rPr>
          <w:rFonts w:ascii="Times New Roman" w:eastAsia="Times New Roman" w:hAnsi="Times New Roman" w:cs="Times New Roman"/>
          <w:noProof/>
          <w:kern w:val="0"/>
          <w:sz w:val="20"/>
          <w:szCs w:val="20"/>
          <w:lang w:val="en-GB" w:eastAsia="ko-KR"/>
        </w:rPr>
        <w:t xml:space="preserve"> for the corresponding HARQ process in the first symbol after the end of the first transmission (within a bundle) of the corresponding PUSCH transmission;</w:t>
      </w:r>
    </w:p>
    <w:p w14:paraId="11E0EFCB"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ko-KR"/>
        </w:rPr>
        <w:tab/>
        <w:t xml:space="preserve">stop the </w:t>
      </w:r>
      <w:r w:rsidRPr="00803769">
        <w:rPr>
          <w:rFonts w:ascii="Times New Roman" w:eastAsia="Times New Roman" w:hAnsi="Times New Roman" w:cs="Times New Roman"/>
          <w:i/>
          <w:noProof/>
          <w:kern w:val="0"/>
          <w:sz w:val="20"/>
          <w:szCs w:val="20"/>
          <w:lang w:val="en-GB" w:eastAsia="ko-KR"/>
        </w:rPr>
        <w:t>drx-RetransmissionTimerUL</w:t>
      </w:r>
      <w:r w:rsidRPr="00803769">
        <w:rPr>
          <w:rFonts w:ascii="Times New Roman" w:eastAsia="Times New Roman" w:hAnsi="Times New Roman" w:cs="Times New Roman"/>
          <w:noProof/>
          <w:kern w:val="0"/>
          <w:sz w:val="20"/>
          <w:szCs w:val="20"/>
          <w:lang w:val="en-GB" w:eastAsia="ko-KR"/>
        </w:rPr>
        <w:t xml:space="preserve"> for the corresponding HARQ process at the first transmission (within a bundle) of the corresponding PUSCH transmission.</w:t>
      </w:r>
    </w:p>
    <w:p w14:paraId="7D5C09F8"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803769">
        <w:rPr>
          <w:rFonts w:ascii="Times New Roman" w:eastAsia="Times New Roman" w:hAnsi="Times New Roman" w:cs="Times New Roman"/>
          <w:noProof/>
          <w:kern w:val="0"/>
          <w:sz w:val="20"/>
          <w:szCs w:val="20"/>
          <w:lang w:val="en-GB" w:eastAsia="ko-KR"/>
        </w:rPr>
        <w:t>1&gt;</w:t>
      </w:r>
      <w:r w:rsidRPr="00803769">
        <w:rPr>
          <w:rFonts w:ascii="Times New Roman" w:eastAsia="Times New Roman" w:hAnsi="Times New Roman" w:cs="Times New Roman"/>
          <w:noProof/>
          <w:kern w:val="0"/>
          <w:sz w:val="20"/>
          <w:szCs w:val="20"/>
          <w:lang w:val="en-GB" w:eastAsia="ja-JP"/>
        </w:rPr>
        <w:tab/>
        <w:t xml:space="preserve">if a </w:t>
      </w:r>
      <w:r w:rsidRPr="00803769">
        <w:rPr>
          <w:rFonts w:ascii="Times New Roman" w:eastAsia="Times New Roman" w:hAnsi="Times New Roman" w:cs="Times New Roman"/>
          <w:i/>
          <w:kern w:val="0"/>
          <w:sz w:val="20"/>
          <w:szCs w:val="20"/>
          <w:lang w:val="en-GB" w:eastAsia="ko-KR"/>
        </w:rPr>
        <w:t>drx-HARQ-RTT-TimerDL</w:t>
      </w:r>
      <w:r w:rsidRPr="00803769">
        <w:rPr>
          <w:rFonts w:ascii="Times New Roman" w:eastAsia="Times New Roman" w:hAnsi="Times New Roman" w:cs="Times New Roman"/>
          <w:noProof/>
          <w:kern w:val="0"/>
          <w:sz w:val="20"/>
          <w:szCs w:val="20"/>
          <w:lang w:val="en-GB" w:eastAsia="ja-JP"/>
        </w:rPr>
        <w:t xml:space="preserve"> expires</w:t>
      </w:r>
      <w:r w:rsidRPr="00803769">
        <w:rPr>
          <w:rFonts w:ascii="Times New Roman" w:eastAsia="Times New Roman" w:hAnsi="Times New Roman" w:cs="Times New Roman"/>
          <w:kern w:val="0"/>
          <w:sz w:val="20"/>
          <w:szCs w:val="20"/>
          <w:lang w:val="en-GB" w:eastAsia="ja-JP"/>
        </w:rPr>
        <w:t>:</w:t>
      </w:r>
    </w:p>
    <w:p w14:paraId="4EF77D62"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if the data of the corresponding HARQ process was not successfully decoded:</w:t>
      </w:r>
    </w:p>
    <w:p w14:paraId="0791F00C"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ja-JP"/>
        </w:rPr>
        <w:tab/>
        <w:t xml:space="preserve">start the </w:t>
      </w:r>
      <w:r w:rsidRPr="00803769">
        <w:rPr>
          <w:rFonts w:ascii="Times New Roman" w:eastAsia="Times New Roman" w:hAnsi="Times New Roman" w:cs="Times New Roman"/>
          <w:i/>
          <w:kern w:val="0"/>
          <w:sz w:val="20"/>
          <w:szCs w:val="20"/>
          <w:lang w:val="en-GB" w:eastAsia="ja-JP"/>
        </w:rPr>
        <w:t>drx-RetransmissionTimer</w:t>
      </w:r>
      <w:r w:rsidRPr="00803769">
        <w:rPr>
          <w:rFonts w:ascii="Times New Roman" w:eastAsia="Times New Roman" w:hAnsi="Times New Roman" w:cs="Times New Roman"/>
          <w:i/>
          <w:kern w:val="0"/>
          <w:sz w:val="20"/>
          <w:szCs w:val="20"/>
          <w:lang w:val="en-GB" w:eastAsia="ko-KR"/>
        </w:rPr>
        <w:t>DL</w:t>
      </w:r>
      <w:r w:rsidRPr="00803769">
        <w:rPr>
          <w:rFonts w:ascii="Times New Roman" w:eastAsia="Times New Roman" w:hAnsi="Times New Roman" w:cs="Times New Roman"/>
          <w:noProof/>
          <w:kern w:val="0"/>
          <w:sz w:val="20"/>
          <w:szCs w:val="20"/>
          <w:lang w:val="en-GB" w:eastAsia="ja-JP"/>
        </w:rPr>
        <w:t xml:space="preserve"> for the corresponding HARQ process in the first symbol after the expiry of </w:t>
      </w:r>
      <w:r w:rsidRPr="00803769">
        <w:rPr>
          <w:rFonts w:ascii="Times New Roman" w:eastAsia="Times New Roman" w:hAnsi="Times New Roman" w:cs="Times New Roman"/>
          <w:i/>
          <w:noProof/>
          <w:kern w:val="0"/>
          <w:sz w:val="20"/>
          <w:szCs w:val="20"/>
          <w:lang w:val="en-GB" w:eastAsia="ja-JP"/>
        </w:rPr>
        <w:t>drx-HARQ-RTT-TimerDL</w:t>
      </w:r>
      <w:r w:rsidRPr="00803769">
        <w:rPr>
          <w:rFonts w:ascii="Times New Roman" w:eastAsia="Times New Roman" w:hAnsi="Times New Roman" w:cs="Times New Roman"/>
          <w:noProof/>
          <w:kern w:val="0"/>
          <w:sz w:val="20"/>
          <w:szCs w:val="20"/>
          <w:lang w:val="en-GB" w:eastAsia="ko-KR"/>
        </w:rPr>
        <w:t>.</w:t>
      </w:r>
    </w:p>
    <w:p w14:paraId="04B2AEDD"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1&gt;</w:t>
      </w:r>
      <w:r w:rsidRPr="00803769">
        <w:rPr>
          <w:rFonts w:ascii="Times New Roman" w:eastAsia="Times New Roman" w:hAnsi="Times New Roman" w:cs="Times New Roman"/>
          <w:noProof/>
          <w:kern w:val="0"/>
          <w:sz w:val="20"/>
          <w:szCs w:val="20"/>
          <w:lang w:val="en-GB" w:eastAsia="ja-JP"/>
        </w:rPr>
        <w:tab/>
        <w:t xml:space="preserve">if a </w:t>
      </w:r>
      <w:r w:rsidRPr="00803769">
        <w:rPr>
          <w:rFonts w:ascii="Times New Roman" w:eastAsia="Times New Roman" w:hAnsi="Times New Roman" w:cs="Times New Roman"/>
          <w:i/>
          <w:kern w:val="0"/>
          <w:sz w:val="20"/>
          <w:szCs w:val="20"/>
          <w:lang w:val="en-GB" w:eastAsia="ko-KR"/>
        </w:rPr>
        <w:t>drx-HARQ-RTT-TimerUL</w:t>
      </w:r>
      <w:r w:rsidRPr="00803769">
        <w:rPr>
          <w:rFonts w:ascii="Times New Roman" w:eastAsia="Times New Roman" w:hAnsi="Times New Roman" w:cs="Times New Roman"/>
          <w:noProof/>
          <w:kern w:val="0"/>
          <w:sz w:val="20"/>
          <w:szCs w:val="20"/>
          <w:lang w:val="en-GB" w:eastAsia="ja-JP"/>
        </w:rPr>
        <w:t xml:space="preserve"> expires:</w:t>
      </w:r>
    </w:p>
    <w:p w14:paraId="55EB1818"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 xml:space="preserve">start the </w:t>
      </w:r>
      <w:r w:rsidRPr="00803769">
        <w:rPr>
          <w:rFonts w:ascii="Times New Roman" w:eastAsia="Times New Roman" w:hAnsi="Times New Roman" w:cs="Times New Roman"/>
          <w:i/>
          <w:noProof/>
          <w:kern w:val="0"/>
          <w:sz w:val="20"/>
          <w:szCs w:val="20"/>
          <w:lang w:val="en-GB" w:eastAsia="ja-JP"/>
        </w:rPr>
        <w:t>drx-RetransmissionTimer</w:t>
      </w:r>
      <w:r w:rsidRPr="00803769">
        <w:rPr>
          <w:rFonts w:ascii="Times New Roman" w:eastAsia="Times New Roman" w:hAnsi="Times New Roman" w:cs="Times New Roman"/>
          <w:i/>
          <w:noProof/>
          <w:kern w:val="0"/>
          <w:sz w:val="20"/>
          <w:szCs w:val="20"/>
          <w:lang w:val="en-GB" w:eastAsia="ko-KR"/>
        </w:rPr>
        <w:t>UL</w:t>
      </w:r>
      <w:r w:rsidRPr="00803769">
        <w:rPr>
          <w:rFonts w:ascii="Times New Roman" w:eastAsia="Times New Roman" w:hAnsi="Times New Roman" w:cs="Times New Roman"/>
          <w:kern w:val="0"/>
          <w:sz w:val="20"/>
          <w:szCs w:val="20"/>
          <w:lang w:val="en-GB" w:eastAsia="ja-JP"/>
        </w:rPr>
        <w:t xml:space="preserve"> </w:t>
      </w:r>
      <w:r w:rsidRPr="00803769">
        <w:rPr>
          <w:rFonts w:ascii="Times New Roman" w:eastAsia="Times New Roman" w:hAnsi="Times New Roman" w:cs="Times New Roman"/>
          <w:noProof/>
          <w:kern w:val="0"/>
          <w:sz w:val="20"/>
          <w:szCs w:val="20"/>
          <w:lang w:val="en-GB" w:eastAsia="ja-JP"/>
        </w:rPr>
        <w:t xml:space="preserve">for the corresponding HARQ process in the first symbol after the expiry of </w:t>
      </w:r>
      <w:r w:rsidRPr="00803769">
        <w:rPr>
          <w:rFonts w:ascii="Times New Roman" w:eastAsia="Times New Roman" w:hAnsi="Times New Roman" w:cs="Times New Roman"/>
          <w:i/>
          <w:noProof/>
          <w:kern w:val="0"/>
          <w:sz w:val="20"/>
          <w:szCs w:val="20"/>
          <w:lang w:val="en-GB" w:eastAsia="ja-JP"/>
        </w:rPr>
        <w:t>drx-HARQ-RTT-TimerUL</w:t>
      </w:r>
      <w:r w:rsidRPr="00803769">
        <w:rPr>
          <w:rFonts w:ascii="Times New Roman" w:eastAsia="Times New Roman" w:hAnsi="Times New Roman" w:cs="Times New Roman"/>
          <w:noProof/>
          <w:kern w:val="0"/>
          <w:sz w:val="20"/>
          <w:szCs w:val="20"/>
          <w:lang w:val="en-GB" w:eastAsia="ja-JP"/>
        </w:rPr>
        <w:t>.</w:t>
      </w:r>
    </w:p>
    <w:p w14:paraId="37083952"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1&gt;</w:t>
      </w:r>
      <w:r w:rsidRPr="00803769">
        <w:rPr>
          <w:rFonts w:ascii="Times New Roman" w:eastAsia="Times New Roman" w:hAnsi="Times New Roman" w:cs="Times New Roman"/>
          <w:noProof/>
          <w:kern w:val="0"/>
          <w:sz w:val="20"/>
          <w:szCs w:val="20"/>
          <w:lang w:val="en-GB" w:eastAsia="ja-JP"/>
        </w:rPr>
        <w:tab/>
        <w:t xml:space="preserve">if a DRX Command MAC </w:t>
      </w:r>
      <w:r w:rsidRPr="00803769">
        <w:rPr>
          <w:rFonts w:ascii="Times New Roman" w:eastAsia="Times New Roman" w:hAnsi="Times New Roman" w:cs="Times New Roman"/>
          <w:noProof/>
          <w:kern w:val="0"/>
          <w:sz w:val="20"/>
          <w:szCs w:val="20"/>
          <w:lang w:val="en-GB" w:eastAsia="ko-KR"/>
        </w:rPr>
        <w:t>CE</w:t>
      </w:r>
      <w:r w:rsidRPr="00803769">
        <w:rPr>
          <w:rFonts w:ascii="Times New Roman" w:eastAsia="Times New Roman" w:hAnsi="Times New Roman" w:cs="Times New Roman"/>
          <w:noProof/>
          <w:kern w:val="0"/>
          <w:sz w:val="20"/>
          <w:szCs w:val="20"/>
          <w:lang w:val="en-GB" w:eastAsia="ja-JP"/>
        </w:rPr>
        <w:t xml:space="preserve"> or a Long DRX Command MAC </w:t>
      </w:r>
      <w:r w:rsidRPr="00803769">
        <w:rPr>
          <w:rFonts w:ascii="Times New Roman" w:eastAsia="Times New Roman" w:hAnsi="Times New Roman" w:cs="Times New Roman"/>
          <w:noProof/>
          <w:kern w:val="0"/>
          <w:sz w:val="20"/>
          <w:szCs w:val="20"/>
          <w:lang w:val="en-GB" w:eastAsia="ko-KR"/>
        </w:rPr>
        <w:t>CE</w:t>
      </w:r>
      <w:r w:rsidRPr="00803769">
        <w:rPr>
          <w:rFonts w:ascii="Times New Roman" w:eastAsia="Times New Roman" w:hAnsi="Times New Roman" w:cs="Times New Roman"/>
          <w:noProof/>
          <w:kern w:val="0"/>
          <w:sz w:val="20"/>
          <w:szCs w:val="20"/>
          <w:lang w:val="en-GB" w:eastAsia="ja-JP"/>
        </w:rPr>
        <w:t xml:space="preserve"> is received:</w:t>
      </w:r>
    </w:p>
    <w:p w14:paraId="518BC825"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 xml:space="preserve">stop </w:t>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iCs/>
          <w:noProof/>
          <w:kern w:val="0"/>
          <w:sz w:val="20"/>
          <w:szCs w:val="20"/>
          <w:lang w:val="en-GB" w:eastAsia="ja-JP"/>
        </w:rPr>
        <w:t xml:space="preserve"> </w:t>
      </w:r>
      <w:bookmarkStart w:id="35" w:name="_Hlk49354090"/>
      <w:r w:rsidRPr="00803769">
        <w:rPr>
          <w:rFonts w:ascii="Times New Roman" w:eastAsia="Times New Roman" w:hAnsi="Times New Roman" w:cs="Times New Roman"/>
          <w:iCs/>
          <w:noProof/>
          <w:kern w:val="0"/>
          <w:sz w:val="20"/>
          <w:szCs w:val="20"/>
          <w:lang w:val="en-GB" w:eastAsia="ja-JP"/>
        </w:rPr>
        <w:t>for each DRX group</w:t>
      </w:r>
      <w:bookmarkEnd w:id="35"/>
      <w:r w:rsidRPr="00803769">
        <w:rPr>
          <w:rFonts w:ascii="Times New Roman" w:eastAsia="Times New Roman" w:hAnsi="Times New Roman" w:cs="Times New Roman"/>
          <w:noProof/>
          <w:kern w:val="0"/>
          <w:sz w:val="20"/>
          <w:szCs w:val="20"/>
          <w:lang w:val="en-GB" w:eastAsia="ja-JP"/>
        </w:rPr>
        <w:t>;</w:t>
      </w:r>
    </w:p>
    <w:p w14:paraId="7A8A069C"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 xml:space="preserve">stop </w:t>
      </w:r>
      <w:r w:rsidRPr="00803769">
        <w:rPr>
          <w:rFonts w:ascii="Times New Roman" w:eastAsia="Times New Roman" w:hAnsi="Times New Roman" w:cs="Times New Roman"/>
          <w:i/>
          <w:noProof/>
          <w:kern w:val="0"/>
          <w:sz w:val="20"/>
          <w:szCs w:val="20"/>
          <w:lang w:val="en-GB" w:eastAsia="ja-JP"/>
        </w:rPr>
        <w:t>drx-InactivityTimer</w:t>
      </w:r>
      <w:r w:rsidRPr="00803769">
        <w:rPr>
          <w:rFonts w:ascii="Times New Roman" w:eastAsia="Times New Roman" w:hAnsi="Times New Roman" w:cs="Times New Roman"/>
          <w:iCs/>
          <w:noProof/>
          <w:kern w:val="0"/>
          <w:sz w:val="20"/>
          <w:szCs w:val="20"/>
          <w:lang w:val="en-GB" w:eastAsia="ja-JP"/>
        </w:rPr>
        <w:t xml:space="preserve"> for each DRX group</w:t>
      </w:r>
      <w:r w:rsidRPr="00803769">
        <w:rPr>
          <w:rFonts w:ascii="Times New Roman" w:eastAsia="Times New Roman" w:hAnsi="Times New Roman" w:cs="Times New Roman"/>
          <w:noProof/>
          <w:kern w:val="0"/>
          <w:sz w:val="20"/>
          <w:szCs w:val="20"/>
          <w:lang w:val="en-GB" w:eastAsia="ja-JP"/>
        </w:rPr>
        <w:t>.</w:t>
      </w:r>
    </w:p>
    <w:p w14:paraId="1C2C8057"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1&gt;</w:t>
      </w:r>
      <w:r w:rsidRPr="00803769">
        <w:rPr>
          <w:rFonts w:ascii="Times New Roman" w:eastAsia="Times New Roman" w:hAnsi="Times New Roman" w:cs="Times New Roman"/>
          <w:kern w:val="0"/>
          <w:sz w:val="20"/>
          <w:szCs w:val="20"/>
          <w:lang w:val="en-GB" w:eastAsia="ko-KR"/>
        </w:rPr>
        <w:tab/>
        <w:t xml:space="preserve">if </w:t>
      </w:r>
      <w:r w:rsidRPr="00803769">
        <w:rPr>
          <w:rFonts w:ascii="Times New Roman" w:eastAsia="Times New Roman" w:hAnsi="Times New Roman" w:cs="Times New Roman"/>
          <w:i/>
          <w:kern w:val="0"/>
          <w:sz w:val="20"/>
          <w:szCs w:val="20"/>
          <w:lang w:val="en-GB" w:eastAsia="ko-KR"/>
        </w:rPr>
        <w:t>drx-InactivityTimer</w:t>
      </w:r>
      <w:r w:rsidRPr="00803769">
        <w:rPr>
          <w:rFonts w:ascii="Times New Roman" w:eastAsia="Times New Roman" w:hAnsi="Times New Roman" w:cs="Times New Roman"/>
          <w:kern w:val="0"/>
          <w:sz w:val="20"/>
          <w:szCs w:val="20"/>
          <w:lang w:val="en-GB" w:eastAsia="ko-KR"/>
        </w:rPr>
        <w:t xml:space="preserve"> for a DRX group expires:</w:t>
      </w:r>
    </w:p>
    <w:p w14:paraId="72445235"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kern w:val="0"/>
          <w:sz w:val="20"/>
          <w:szCs w:val="20"/>
          <w:lang w:val="en-GB" w:eastAsia="ko-KR"/>
        </w:rPr>
        <w:t>2&gt;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noProof/>
          <w:kern w:val="0"/>
          <w:sz w:val="20"/>
          <w:szCs w:val="20"/>
          <w:lang w:val="en-GB" w:eastAsia="ja-JP"/>
        </w:rPr>
        <w:t>if the Short DRX cycle is configured:</w:t>
      </w:r>
    </w:p>
    <w:p w14:paraId="4212BBD5"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 xml:space="preserve">start or restart </w:t>
      </w:r>
      <w:r w:rsidRPr="00803769">
        <w:rPr>
          <w:rFonts w:ascii="Times New Roman" w:eastAsia="Times New Roman" w:hAnsi="Times New Roman" w:cs="Times New Roman"/>
          <w:i/>
          <w:noProof/>
          <w:kern w:val="0"/>
          <w:sz w:val="20"/>
          <w:szCs w:val="20"/>
          <w:lang w:val="en-GB" w:eastAsia="ja-JP"/>
        </w:rPr>
        <w:t>drx-ShortCycle</w:t>
      </w:r>
      <w:r w:rsidRPr="00803769">
        <w:rPr>
          <w:rFonts w:ascii="Times New Roman" w:eastAsia="Times New Roman" w:hAnsi="Times New Roman" w:cs="Times New Roman"/>
          <w:i/>
          <w:noProof/>
          <w:kern w:val="0"/>
          <w:sz w:val="20"/>
          <w:szCs w:val="20"/>
          <w:lang w:val="en-GB" w:eastAsia="ko-KR"/>
        </w:rPr>
        <w:t>Timer</w:t>
      </w:r>
      <w:r w:rsidRPr="00803769">
        <w:rPr>
          <w:rFonts w:ascii="Times New Roman" w:eastAsia="Times New Roman" w:hAnsi="Times New Roman" w:cs="Times New Roman"/>
          <w:noProof/>
          <w:kern w:val="0"/>
          <w:sz w:val="20"/>
          <w:szCs w:val="20"/>
          <w:lang w:val="en-GB" w:eastAsia="ko-KR"/>
        </w:rPr>
        <w:t xml:space="preserve"> </w:t>
      </w:r>
      <w:r w:rsidRPr="00803769">
        <w:rPr>
          <w:rFonts w:ascii="Times New Roman" w:eastAsia="Times New Roman" w:hAnsi="Times New Roman" w:cs="Times New Roman"/>
          <w:kern w:val="0"/>
          <w:sz w:val="20"/>
          <w:szCs w:val="20"/>
          <w:lang w:val="en-GB" w:eastAsia="ko-KR"/>
        </w:rPr>
        <w:t xml:space="preserve">for this DRX group </w:t>
      </w:r>
      <w:r w:rsidRPr="00803769">
        <w:rPr>
          <w:rFonts w:ascii="Times New Roman" w:eastAsia="Times New Roman" w:hAnsi="Times New Roman" w:cs="Times New Roman"/>
          <w:noProof/>
          <w:kern w:val="0"/>
          <w:sz w:val="20"/>
          <w:szCs w:val="20"/>
          <w:lang w:val="en-GB" w:eastAsia="ko-KR"/>
        </w:rPr>
        <w:t xml:space="preserve">in the first symbol after the expiry of </w:t>
      </w:r>
      <w:r w:rsidRPr="00803769">
        <w:rPr>
          <w:rFonts w:ascii="Times New Roman" w:eastAsia="Times New Roman" w:hAnsi="Times New Roman" w:cs="Times New Roman"/>
          <w:i/>
          <w:noProof/>
          <w:kern w:val="0"/>
          <w:sz w:val="20"/>
          <w:szCs w:val="20"/>
          <w:lang w:val="en-GB" w:eastAsia="ko-KR"/>
        </w:rPr>
        <w:t>drx-InactivityTimer</w:t>
      </w:r>
      <w:r w:rsidRPr="00803769">
        <w:rPr>
          <w:rFonts w:ascii="Times New Roman" w:eastAsia="Times New Roman" w:hAnsi="Times New Roman" w:cs="Times New Roman"/>
          <w:noProof/>
          <w:kern w:val="0"/>
          <w:sz w:val="20"/>
          <w:szCs w:val="20"/>
          <w:lang w:val="en-GB" w:eastAsia="ja-JP"/>
        </w:rPr>
        <w:t>;</w:t>
      </w:r>
    </w:p>
    <w:p w14:paraId="63BCA887"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use the Short DRX cycle for this DRX group.</w:t>
      </w:r>
    </w:p>
    <w:p w14:paraId="579A2E30"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else:</w:t>
      </w:r>
    </w:p>
    <w:p w14:paraId="50EADDE6"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use the Long DRX cycle for this DRX group.</w:t>
      </w:r>
    </w:p>
    <w:p w14:paraId="5D4FA110"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803769">
        <w:rPr>
          <w:rFonts w:ascii="Times New Roman" w:eastAsia="Times New Roman" w:hAnsi="Times New Roman" w:cs="Times New Roman"/>
          <w:kern w:val="0"/>
          <w:sz w:val="20"/>
          <w:szCs w:val="20"/>
          <w:lang w:val="en-GB" w:eastAsia="ko-KR"/>
        </w:rPr>
        <w:t>1&gt;</w:t>
      </w:r>
      <w:r w:rsidRPr="00803769">
        <w:rPr>
          <w:rFonts w:ascii="Times New Roman" w:eastAsia="Times New Roman" w:hAnsi="Times New Roman" w:cs="Times New Roman"/>
          <w:kern w:val="0"/>
          <w:sz w:val="20"/>
          <w:szCs w:val="20"/>
          <w:lang w:val="en-GB" w:eastAsia="ko-KR"/>
        </w:rPr>
        <w:tab/>
        <w:t>if a DRX Command MAC CE is received:</w:t>
      </w:r>
    </w:p>
    <w:p w14:paraId="52E2BADA"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kern w:val="0"/>
          <w:sz w:val="20"/>
          <w:szCs w:val="20"/>
          <w:lang w:val="en-GB" w:eastAsia="ko-KR"/>
        </w:rPr>
        <w:t>2&gt;</w:t>
      </w:r>
      <w:r w:rsidRPr="00803769">
        <w:rPr>
          <w:rFonts w:ascii="Times New Roman" w:eastAsia="Times New Roman" w:hAnsi="Times New Roman" w:cs="Times New Roman"/>
          <w:kern w:val="0"/>
          <w:sz w:val="20"/>
          <w:szCs w:val="20"/>
          <w:lang w:val="en-GB" w:eastAsia="ko-KR"/>
        </w:rPr>
        <w:tab/>
      </w:r>
      <w:r w:rsidRPr="00803769">
        <w:rPr>
          <w:rFonts w:ascii="Times New Roman" w:eastAsia="Times New Roman" w:hAnsi="Times New Roman" w:cs="Times New Roman"/>
          <w:noProof/>
          <w:kern w:val="0"/>
          <w:sz w:val="20"/>
          <w:szCs w:val="20"/>
          <w:lang w:val="en-GB" w:eastAsia="ja-JP"/>
        </w:rPr>
        <w:t>if the Short DRX cycle is configured:</w:t>
      </w:r>
    </w:p>
    <w:p w14:paraId="5F272771"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lastRenderedPageBreak/>
        <w:t>3&gt;</w:t>
      </w:r>
      <w:r w:rsidRPr="00803769">
        <w:rPr>
          <w:rFonts w:ascii="Times New Roman" w:eastAsia="Times New Roman" w:hAnsi="Times New Roman" w:cs="Times New Roman"/>
          <w:noProof/>
          <w:kern w:val="0"/>
          <w:sz w:val="20"/>
          <w:szCs w:val="20"/>
          <w:lang w:val="en-GB" w:eastAsia="ja-JP"/>
        </w:rPr>
        <w:tab/>
        <w:t xml:space="preserve">start or restart </w:t>
      </w:r>
      <w:r w:rsidRPr="00803769">
        <w:rPr>
          <w:rFonts w:ascii="Times New Roman" w:eastAsia="Times New Roman" w:hAnsi="Times New Roman" w:cs="Times New Roman"/>
          <w:i/>
          <w:noProof/>
          <w:kern w:val="0"/>
          <w:sz w:val="20"/>
          <w:szCs w:val="20"/>
          <w:lang w:val="en-GB" w:eastAsia="ja-JP"/>
        </w:rPr>
        <w:t>drx-ShortCycle</w:t>
      </w:r>
      <w:r w:rsidRPr="00803769">
        <w:rPr>
          <w:rFonts w:ascii="Times New Roman" w:eastAsia="Times New Roman" w:hAnsi="Times New Roman" w:cs="Times New Roman"/>
          <w:i/>
          <w:noProof/>
          <w:kern w:val="0"/>
          <w:sz w:val="20"/>
          <w:szCs w:val="20"/>
          <w:lang w:val="en-GB" w:eastAsia="ko-KR"/>
        </w:rPr>
        <w:t>Timer</w:t>
      </w:r>
      <w:r w:rsidRPr="00803769">
        <w:rPr>
          <w:rFonts w:ascii="Times New Roman" w:eastAsia="Times New Roman" w:hAnsi="Times New Roman" w:cs="Times New Roman"/>
          <w:noProof/>
          <w:kern w:val="0"/>
          <w:sz w:val="20"/>
          <w:szCs w:val="20"/>
          <w:lang w:val="en-GB" w:eastAsia="ko-KR"/>
        </w:rPr>
        <w:t xml:space="preserve"> </w:t>
      </w:r>
      <w:r w:rsidRPr="00803769">
        <w:rPr>
          <w:rFonts w:ascii="Times New Roman" w:eastAsia="Times New Roman" w:hAnsi="Times New Roman" w:cs="Times New Roman"/>
          <w:kern w:val="0"/>
          <w:sz w:val="20"/>
          <w:szCs w:val="20"/>
          <w:lang w:val="en-GB" w:eastAsia="ko-KR"/>
        </w:rPr>
        <w:t xml:space="preserve">for each DRX group </w:t>
      </w:r>
      <w:r w:rsidRPr="00803769">
        <w:rPr>
          <w:rFonts w:ascii="Times New Roman" w:eastAsia="Times New Roman" w:hAnsi="Times New Roman" w:cs="Times New Roman"/>
          <w:noProof/>
          <w:kern w:val="0"/>
          <w:sz w:val="20"/>
          <w:szCs w:val="20"/>
          <w:lang w:val="en-GB" w:eastAsia="ko-KR"/>
        </w:rPr>
        <w:t>in the first symbol after the end of DRX Command MAC CE reception</w:t>
      </w:r>
      <w:r w:rsidRPr="00803769">
        <w:rPr>
          <w:rFonts w:ascii="Times New Roman" w:eastAsia="Times New Roman" w:hAnsi="Times New Roman" w:cs="Times New Roman"/>
          <w:noProof/>
          <w:kern w:val="0"/>
          <w:sz w:val="20"/>
          <w:szCs w:val="20"/>
          <w:lang w:val="en-GB" w:eastAsia="ja-JP"/>
        </w:rPr>
        <w:t>;</w:t>
      </w:r>
    </w:p>
    <w:p w14:paraId="7C21099E"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 xml:space="preserve">use the Short DRX cycle for </w:t>
      </w:r>
      <w:r w:rsidRPr="00803769">
        <w:rPr>
          <w:rFonts w:ascii="Times New Roman" w:eastAsia="Times New Roman" w:hAnsi="Times New Roman" w:cs="Times New Roman"/>
          <w:kern w:val="0"/>
          <w:sz w:val="20"/>
          <w:szCs w:val="20"/>
          <w:lang w:val="en-GB" w:eastAsia="ko-KR"/>
        </w:rPr>
        <w:t xml:space="preserve">each </w:t>
      </w:r>
      <w:r w:rsidRPr="00803769">
        <w:rPr>
          <w:rFonts w:ascii="Times New Roman" w:eastAsia="Times New Roman" w:hAnsi="Times New Roman" w:cs="Times New Roman"/>
          <w:noProof/>
          <w:kern w:val="0"/>
          <w:sz w:val="20"/>
          <w:szCs w:val="20"/>
          <w:lang w:val="en-GB" w:eastAsia="ja-JP"/>
        </w:rPr>
        <w:t>DRX group.</w:t>
      </w:r>
    </w:p>
    <w:p w14:paraId="1A7ADE00"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else:</w:t>
      </w:r>
    </w:p>
    <w:p w14:paraId="76A3532E"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 xml:space="preserve">use the Long DRX cycle for </w:t>
      </w:r>
      <w:r w:rsidRPr="00803769">
        <w:rPr>
          <w:rFonts w:ascii="Times New Roman" w:eastAsia="Times New Roman" w:hAnsi="Times New Roman" w:cs="Times New Roman"/>
          <w:kern w:val="0"/>
          <w:sz w:val="20"/>
          <w:szCs w:val="20"/>
          <w:lang w:val="en-GB" w:eastAsia="ko-KR"/>
        </w:rPr>
        <w:t xml:space="preserve">each </w:t>
      </w:r>
      <w:r w:rsidRPr="00803769">
        <w:rPr>
          <w:rFonts w:ascii="Times New Roman" w:eastAsia="Times New Roman" w:hAnsi="Times New Roman" w:cs="Times New Roman"/>
          <w:noProof/>
          <w:kern w:val="0"/>
          <w:sz w:val="20"/>
          <w:szCs w:val="20"/>
          <w:lang w:val="en-GB" w:eastAsia="ja-JP"/>
        </w:rPr>
        <w:t>DRX group.</w:t>
      </w:r>
    </w:p>
    <w:p w14:paraId="72BAF9DA"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 xml:space="preserve">if </w:t>
      </w:r>
      <w:r w:rsidRPr="00803769">
        <w:rPr>
          <w:rFonts w:ascii="Times New Roman" w:eastAsia="Times New Roman" w:hAnsi="Times New Roman" w:cs="Times New Roman"/>
          <w:i/>
          <w:noProof/>
          <w:kern w:val="0"/>
          <w:sz w:val="20"/>
          <w:szCs w:val="20"/>
          <w:lang w:val="en-GB" w:eastAsia="ja-JP"/>
        </w:rPr>
        <w:t>drx-ShortCycle</w:t>
      </w:r>
      <w:r w:rsidRPr="00803769">
        <w:rPr>
          <w:rFonts w:ascii="Times New Roman" w:eastAsia="Times New Roman" w:hAnsi="Times New Roman" w:cs="Times New Roman"/>
          <w:i/>
          <w:noProof/>
          <w:kern w:val="0"/>
          <w:sz w:val="20"/>
          <w:szCs w:val="20"/>
          <w:lang w:val="en-GB" w:eastAsia="ko-KR"/>
        </w:rPr>
        <w:t>Timer</w:t>
      </w:r>
      <w:r w:rsidRPr="00803769">
        <w:rPr>
          <w:rFonts w:ascii="Times New Roman" w:eastAsia="Times New Roman" w:hAnsi="Times New Roman" w:cs="Times New Roman"/>
          <w:noProof/>
          <w:kern w:val="0"/>
          <w:sz w:val="20"/>
          <w:szCs w:val="20"/>
          <w:lang w:val="en-GB" w:eastAsia="ja-JP"/>
        </w:rPr>
        <w:t xml:space="preserve"> </w:t>
      </w:r>
      <w:r w:rsidRPr="00803769">
        <w:rPr>
          <w:rFonts w:ascii="Times New Roman" w:eastAsia="Times New Roman" w:hAnsi="Times New Roman" w:cs="Times New Roman"/>
          <w:kern w:val="0"/>
          <w:sz w:val="20"/>
          <w:szCs w:val="20"/>
          <w:lang w:val="en-GB" w:eastAsia="ko-KR"/>
        </w:rPr>
        <w:t xml:space="preserve">for a DRX group </w:t>
      </w:r>
      <w:r w:rsidRPr="00803769">
        <w:rPr>
          <w:rFonts w:ascii="Times New Roman" w:eastAsia="Times New Roman" w:hAnsi="Times New Roman" w:cs="Times New Roman"/>
          <w:noProof/>
          <w:kern w:val="0"/>
          <w:sz w:val="20"/>
          <w:szCs w:val="20"/>
          <w:lang w:val="en-GB" w:eastAsia="ja-JP"/>
        </w:rPr>
        <w:t>expires:</w:t>
      </w:r>
    </w:p>
    <w:p w14:paraId="0A1020DA"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use the Long DRX</w:t>
      </w:r>
      <w:r w:rsidRPr="00803769">
        <w:rPr>
          <w:rFonts w:ascii="Times New Roman" w:eastAsia="Times New Roman" w:hAnsi="Times New Roman" w:cs="Times New Roman"/>
          <w:kern w:val="0"/>
          <w:sz w:val="20"/>
          <w:szCs w:val="20"/>
          <w:lang w:val="en-GB" w:eastAsia="ko-KR"/>
        </w:rPr>
        <w:t xml:space="preserve"> cycle for this DRX group</w:t>
      </w:r>
      <w:r w:rsidRPr="00803769">
        <w:rPr>
          <w:rFonts w:ascii="Times New Roman" w:eastAsia="Times New Roman" w:hAnsi="Times New Roman" w:cs="Times New Roman"/>
          <w:noProof/>
          <w:kern w:val="0"/>
          <w:sz w:val="20"/>
          <w:szCs w:val="20"/>
          <w:lang w:val="en-GB" w:eastAsia="ja-JP"/>
        </w:rPr>
        <w:t>.</w:t>
      </w:r>
    </w:p>
    <w:p w14:paraId="27C8FA07"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803769">
        <w:rPr>
          <w:rFonts w:ascii="Times New Roman" w:eastAsia="Times New Roman" w:hAnsi="Times New Roman" w:cs="Times New Roman"/>
          <w:kern w:val="0"/>
          <w:sz w:val="20"/>
          <w:szCs w:val="20"/>
          <w:lang w:val="en-GB" w:eastAsia="ko-KR"/>
        </w:rPr>
        <w:t>1&gt;</w:t>
      </w:r>
      <w:r w:rsidRPr="00803769">
        <w:rPr>
          <w:rFonts w:ascii="Times New Roman" w:eastAsia="Times New Roman" w:hAnsi="Times New Roman" w:cs="Times New Roman"/>
          <w:kern w:val="0"/>
          <w:sz w:val="20"/>
          <w:szCs w:val="20"/>
          <w:lang w:val="en-GB" w:eastAsia="ja-JP"/>
        </w:rPr>
        <w:tab/>
        <w:t xml:space="preserve">if a Long DRX Command MAC </w:t>
      </w:r>
      <w:r w:rsidRPr="00803769">
        <w:rPr>
          <w:rFonts w:ascii="Times New Roman" w:eastAsia="Times New Roman" w:hAnsi="Times New Roman" w:cs="Times New Roman"/>
          <w:kern w:val="0"/>
          <w:sz w:val="20"/>
          <w:szCs w:val="20"/>
          <w:lang w:val="en-GB" w:eastAsia="ko-KR"/>
        </w:rPr>
        <w:t>CE</w:t>
      </w:r>
      <w:r w:rsidRPr="00803769">
        <w:rPr>
          <w:rFonts w:ascii="Times New Roman" w:eastAsia="Times New Roman" w:hAnsi="Times New Roman" w:cs="Times New Roman"/>
          <w:kern w:val="0"/>
          <w:sz w:val="20"/>
          <w:szCs w:val="20"/>
          <w:lang w:val="en-GB" w:eastAsia="ja-JP"/>
        </w:rPr>
        <w:t xml:space="preserve"> is received:</w:t>
      </w:r>
    </w:p>
    <w:p w14:paraId="642CA62C"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 xml:space="preserve">stop </w:t>
      </w:r>
      <w:r w:rsidRPr="00803769">
        <w:rPr>
          <w:rFonts w:ascii="Times New Roman" w:eastAsia="Times New Roman" w:hAnsi="Times New Roman" w:cs="Times New Roman"/>
          <w:i/>
          <w:noProof/>
          <w:kern w:val="0"/>
          <w:sz w:val="20"/>
          <w:szCs w:val="20"/>
          <w:lang w:val="en-GB" w:eastAsia="ja-JP"/>
        </w:rPr>
        <w:t>drx-ShortCycleTimer</w:t>
      </w:r>
      <w:r w:rsidRPr="00803769">
        <w:rPr>
          <w:rFonts w:ascii="Times New Roman" w:eastAsia="Times New Roman" w:hAnsi="Times New Roman" w:cs="Times New Roman"/>
          <w:noProof/>
          <w:kern w:val="0"/>
          <w:sz w:val="20"/>
          <w:szCs w:val="20"/>
          <w:lang w:val="en-GB" w:eastAsia="ja-JP"/>
        </w:rPr>
        <w:t xml:space="preserve"> for each DRX group;</w:t>
      </w:r>
    </w:p>
    <w:p w14:paraId="1FEFD8B4"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use the Long DRX cycle for each DRX group.</w:t>
      </w:r>
    </w:p>
    <w:p w14:paraId="4F592863"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if the Short DRX cycle is used</w:t>
      </w:r>
      <w:r w:rsidRPr="00803769">
        <w:rPr>
          <w:rFonts w:ascii="Times New Roman" w:eastAsia="Times New Roman" w:hAnsi="Times New Roman" w:cs="Times New Roman"/>
          <w:kern w:val="0"/>
          <w:sz w:val="20"/>
          <w:szCs w:val="20"/>
          <w:lang w:val="en-GB" w:eastAsia="ja-JP"/>
        </w:rPr>
        <w:t xml:space="preserve"> for a DRX group</w:t>
      </w:r>
      <w:r w:rsidRPr="00803769">
        <w:rPr>
          <w:rFonts w:ascii="Times New Roman" w:eastAsia="Times New Roman" w:hAnsi="Times New Roman" w:cs="Times New Roman"/>
          <w:noProof/>
          <w:kern w:val="0"/>
          <w:sz w:val="20"/>
          <w:szCs w:val="20"/>
          <w:lang w:val="en-GB" w:eastAsia="ja-JP"/>
        </w:rPr>
        <w:t>, and</w:t>
      </w:r>
      <w:r w:rsidRPr="00803769">
        <w:rPr>
          <w:rFonts w:ascii="Times New Roman" w:eastAsia="Times New Roman" w:hAnsi="Times New Roman" w:cs="Times New Roman"/>
          <w:noProof/>
          <w:kern w:val="0"/>
          <w:sz w:val="20"/>
          <w:szCs w:val="20"/>
          <w:lang w:val="en-GB" w:eastAsia="ko-KR"/>
        </w:rPr>
        <w:t xml:space="preserve"> </w:t>
      </w:r>
      <w:r w:rsidRPr="00803769">
        <w:rPr>
          <w:rFonts w:ascii="Times New Roman" w:eastAsia="Times New Roman" w:hAnsi="Times New Roman" w:cs="Times New Roman"/>
          <w:noProof/>
          <w:kern w:val="0"/>
          <w:sz w:val="20"/>
          <w:szCs w:val="20"/>
          <w:lang w:val="en-GB" w:eastAsia="ja-JP"/>
        </w:rPr>
        <w:t>[(SFN × 10) + subframe number] modulo (</w:t>
      </w:r>
      <w:r w:rsidRPr="00803769">
        <w:rPr>
          <w:rFonts w:ascii="Times New Roman" w:eastAsia="Times New Roman" w:hAnsi="Times New Roman" w:cs="Times New Roman"/>
          <w:i/>
          <w:noProof/>
          <w:kern w:val="0"/>
          <w:sz w:val="20"/>
          <w:szCs w:val="20"/>
          <w:lang w:val="en-GB" w:eastAsia="ja-JP"/>
        </w:rPr>
        <w:t>drx-ShortCycle</w:t>
      </w:r>
      <w:r w:rsidRPr="00803769">
        <w:rPr>
          <w:rFonts w:ascii="Times New Roman" w:eastAsia="Times New Roman" w:hAnsi="Times New Roman" w:cs="Times New Roman"/>
          <w:noProof/>
          <w:kern w:val="0"/>
          <w:sz w:val="20"/>
          <w:szCs w:val="20"/>
          <w:lang w:val="en-GB" w:eastAsia="ja-JP"/>
        </w:rPr>
        <w:t>) = (</w:t>
      </w:r>
      <w:r w:rsidRPr="00803769">
        <w:rPr>
          <w:rFonts w:ascii="Times New Roman" w:eastAsia="Times New Roman" w:hAnsi="Times New Roman" w:cs="Times New Roman"/>
          <w:i/>
          <w:noProof/>
          <w:kern w:val="0"/>
          <w:sz w:val="20"/>
          <w:szCs w:val="20"/>
          <w:lang w:val="en-GB" w:eastAsia="ja-JP"/>
        </w:rPr>
        <w:t>drx-StartOffset</w:t>
      </w:r>
      <w:r w:rsidRPr="00803769">
        <w:rPr>
          <w:rFonts w:ascii="Times New Roman" w:eastAsia="Times New Roman" w:hAnsi="Times New Roman" w:cs="Times New Roman"/>
          <w:noProof/>
          <w:kern w:val="0"/>
          <w:sz w:val="20"/>
          <w:szCs w:val="20"/>
          <w:lang w:val="en-GB" w:eastAsia="ja-JP"/>
        </w:rPr>
        <w:t>) modulo (</w:t>
      </w:r>
      <w:r w:rsidRPr="00803769">
        <w:rPr>
          <w:rFonts w:ascii="Times New Roman" w:eastAsia="Times New Roman" w:hAnsi="Times New Roman" w:cs="Times New Roman"/>
          <w:i/>
          <w:noProof/>
          <w:kern w:val="0"/>
          <w:sz w:val="20"/>
          <w:szCs w:val="20"/>
          <w:lang w:val="en-GB" w:eastAsia="ja-JP"/>
        </w:rPr>
        <w:t>drx-ShortCycle</w:t>
      </w:r>
      <w:r w:rsidRPr="00803769">
        <w:rPr>
          <w:rFonts w:ascii="Times New Roman" w:eastAsia="Times New Roman" w:hAnsi="Times New Roman" w:cs="Times New Roman"/>
          <w:noProof/>
          <w:kern w:val="0"/>
          <w:sz w:val="20"/>
          <w:szCs w:val="20"/>
          <w:lang w:val="en-GB" w:eastAsia="ja-JP"/>
        </w:rPr>
        <w:t>):</w:t>
      </w:r>
    </w:p>
    <w:p w14:paraId="2A6F443E"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 xml:space="preserve">start </w:t>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noProof/>
          <w:kern w:val="0"/>
          <w:sz w:val="20"/>
          <w:szCs w:val="20"/>
          <w:lang w:val="en-GB" w:eastAsia="ko-KR"/>
        </w:rPr>
        <w:t xml:space="preserve"> </w:t>
      </w:r>
      <w:r w:rsidRPr="00803769">
        <w:rPr>
          <w:rFonts w:ascii="Times New Roman" w:eastAsia="Times New Roman" w:hAnsi="Times New Roman" w:cs="Times New Roman"/>
          <w:kern w:val="0"/>
          <w:sz w:val="20"/>
          <w:szCs w:val="20"/>
          <w:lang w:val="en-GB" w:eastAsia="ja-JP"/>
        </w:rPr>
        <w:t>for this DRX group</w:t>
      </w:r>
      <w:r w:rsidRPr="00803769">
        <w:rPr>
          <w:rFonts w:ascii="Times New Roman" w:eastAsia="Times New Roman" w:hAnsi="Times New Roman" w:cs="Times New Roman"/>
          <w:noProof/>
          <w:kern w:val="0"/>
          <w:sz w:val="20"/>
          <w:szCs w:val="20"/>
          <w:lang w:val="en-GB" w:eastAsia="ko-KR"/>
        </w:rPr>
        <w:t xml:space="preserve"> after </w:t>
      </w:r>
      <w:r w:rsidRPr="00803769">
        <w:rPr>
          <w:rFonts w:ascii="Times New Roman" w:eastAsia="Times New Roman" w:hAnsi="Times New Roman" w:cs="Times New Roman"/>
          <w:i/>
          <w:noProof/>
          <w:kern w:val="0"/>
          <w:sz w:val="20"/>
          <w:szCs w:val="20"/>
          <w:lang w:val="en-GB" w:eastAsia="ko-KR"/>
        </w:rPr>
        <w:t>drx-SlotOffset</w:t>
      </w:r>
      <w:r w:rsidRPr="00803769">
        <w:rPr>
          <w:rFonts w:ascii="Times New Roman" w:eastAsia="Times New Roman" w:hAnsi="Times New Roman" w:cs="Times New Roman"/>
          <w:noProof/>
          <w:kern w:val="0"/>
          <w:sz w:val="20"/>
          <w:szCs w:val="20"/>
          <w:lang w:val="en-GB" w:eastAsia="ko-KR"/>
        </w:rPr>
        <w:t xml:space="preserve"> from the beginning of the subframe.</w:t>
      </w:r>
    </w:p>
    <w:p w14:paraId="0999D60B"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if the Long DRX cycle is used</w:t>
      </w:r>
      <w:r w:rsidRPr="00803769">
        <w:rPr>
          <w:rFonts w:ascii="Times New Roman" w:eastAsia="Times New Roman" w:hAnsi="Times New Roman" w:cs="Times New Roman"/>
          <w:kern w:val="0"/>
          <w:sz w:val="20"/>
          <w:szCs w:val="20"/>
          <w:lang w:val="en-GB" w:eastAsia="ja-JP"/>
        </w:rPr>
        <w:t xml:space="preserve"> for a DRX group</w:t>
      </w:r>
      <w:r w:rsidRPr="00803769">
        <w:rPr>
          <w:rFonts w:ascii="Times New Roman" w:eastAsia="Times New Roman" w:hAnsi="Times New Roman" w:cs="Times New Roman"/>
          <w:noProof/>
          <w:kern w:val="0"/>
          <w:sz w:val="20"/>
          <w:szCs w:val="20"/>
          <w:lang w:val="en-GB" w:eastAsia="ja-JP"/>
        </w:rPr>
        <w:t>, and</w:t>
      </w:r>
      <w:r w:rsidRPr="00803769">
        <w:rPr>
          <w:rFonts w:ascii="Times New Roman" w:eastAsia="Times New Roman" w:hAnsi="Times New Roman" w:cs="Times New Roman"/>
          <w:noProof/>
          <w:kern w:val="0"/>
          <w:sz w:val="20"/>
          <w:szCs w:val="20"/>
          <w:lang w:val="en-GB" w:eastAsia="ko-KR"/>
        </w:rPr>
        <w:t xml:space="preserve"> [(SFN × 10) + subframe number] modulo (</w:t>
      </w:r>
      <w:r w:rsidRPr="00803769">
        <w:rPr>
          <w:rFonts w:ascii="Times New Roman" w:eastAsia="Times New Roman" w:hAnsi="Times New Roman" w:cs="Times New Roman"/>
          <w:i/>
          <w:noProof/>
          <w:kern w:val="0"/>
          <w:sz w:val="20"/>
          <w:szCs w:val="20"/>
          <w:lang w:val="en-GB" w:eastAsia="ko-KR"/>
        </w:rPr>
        <w:t>drx-LongCycle</w:t>
      </w:r>
      <w:r w:rsidRPr="00803769">
        <w:rPr>
          <w:rFonts w:ascii="Times New Roman" w:eastAsia="Times New Roman" w:hAnsi="Times New Roman" w:cs="Times New Roman"/>
          <w:noProof/>
          <w:kern w:val="0"/>
          <w:sz w:val="20"/>
          <w:szCs w:val="20"/>
          <w:lang w:val="en-GB" w:eastAsia="ko-KR"/>
        </w:rPr>
        <w:t xml:space="preserve">) = </w:t>
      </w:r>
      <w:r w:rsidRPr="00803769">
        <w:rPr>
          <w:rFonts w:ascii="Times New Roman" w:eastAsia="Times New Roman" w:hAnsi="Times New Roman" w:cs="Times New Roman"/>
          <w:i/>
          <w:noProof/>
          <w:kern w:val="0"/>
          <w:sz w:val="20"/>
          <w:szCs w:val="20"/>
          <w:lang w:val="en-GB" w:eastAsia="ko-KR"/>
        </w:rPr>
        <w:t>drx-StartOffset</w:t>
      </w:r>
      <w:r w:rsidRPr="00803769">
        <w:rPr>
          <w:rFonts w:ascii="Times New Roman" w:eastAsia="Times New Roman" w:hAnsi="Times New Roman" w:cs="Times New Roman"/>
          <w:noProof/>
          <w:kern w:val="0"/>
          <w:sz w:val="20"/>
          <w:szCs w:val="20"/>
          <w:lang w:val="en-GB" w:eastAsia="ko-KR"/>
        </w:rPr>
        <w:t>:</w:t>
      </w:r>
    </w:p>
    <w:p w14:paraId="6DB51D77"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if DCP monitoring is configured for the active DL BWP as specified in TS 38.213 [6], clause 10.3:</w:t>
      </w:r>
    </w:p>
    <w:p w14:paraId="58384448"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ja-JP"/>
        </w:rPr>
        <w:tab/>
        <w:t xml:space="preserve">if </w:t>
      </w:r>
      <w:r w:rsidRPr="00803769">
        <w:rPr>
          <w:rFonts w:ascii="Times New Roman" w:eastAsia="Times New Roman" w:hAnsi="Times New Roman" w:cs="Times New Roman"/>
          <w:noProof/>
          <w:kern w:val="0"/>
          <w:sz w:val="20"/>
          <w:szCs w:val="20"/>
          <w:lang w:val="en-GB"/>
        </w:rPr>
        <w:t>DCP</w:t>
      </w:r>
      <w:r w:rsidRPr="00803769">
        <w:rPr>
          <w:rFonts w:ascii="Times New Roman" w:eastAsia="Times New Roman" w:hAnsi="Times New Roman" w:cs="Times New Roman"/>
          <w:noProof/>
          <w:kern w:val="0"/>
          <w:sz w:val="20"/>
          <w:szCs w:val="20"/>
          <w:lang w:val="en-GB" w:eastAsia="ja-JP"/>
        </w:rPr>
        <w:t xml:space="preserve"> indication associated with the current DRX cycle received from lower layer indicated to start </w:t>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noProof/>
          <w:kern w:val="0"/>
          <w:sz w:val="20"/>
          <w:szCs w:val="20"/>
          <w:lang w:val="en-GB" w:eastAsia="ja-JP"/>
        </w:rPr>
        <w:t>, as specified in TS 38.213 [6]; or</w:t>
      </w:r>
    </w:p>
    <w:p w14:paraId="01A06723"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03769">
        <w:rPr>
          <w:rFonts w:ascii="Times New Roman" w:eastAsia="Times New Roman" w:hAnsi="Times New Roman" w:cs="Times New Roman"/>
          <w:kern w:val="0"/>
          <w:sz w:val="20"/>
          <w:szCs w:val="20"/>
          <w:lang w:val="en-GB" w:eastAsia="ko-KR"/>
        </w:rPr>
        <w:t xml:space="preserve"> or during a measurement gap, or when the MAC entity monitors for a PDCCH transmission on the search space indicated by </w:t>
      </w:r>
      <w:r w:rsidRPr="00803769">
        <w:rPr>
          <w:rFonts w:ascii="Times New Roman" w:eastAsia="Times New Roman" w:hAnsi="Times New Roman" w:cs="Times New Roman"/>
          <w:i/>
          <w:kern w:val="0"/>
          <w:sz w:val="20"/>
          <w:szCs w:val="20"/>
          <w:lang w:val="en-GB" w:eastAsia="ko-KR"/>
        </w:rPr>
        <w:t>recoverySearchSpaceId</w:t>
      </w:r>
      <w:r w:rsidRPr="00803769">
        <w:rPr>
          <w:rFonts w:ascii="Times New Roman" w:eastAsia="Times New Roman" w:hAnsi="Times New Roman" w:cs="Times New Roman"/>
          <w:kern w:val="0"/>
          <w:sz w:val="20"/>
          <w:szCs w:val="20"/>
          <w:lang w:val="en-GB" w:eastAsia="ko-KR"/>
        </w:rPr>
        <w:t xml:space="preserve"> of the SpCell identified by the C-RNTI while the </w:t>
      </w:r>
      <w:r w:rsidRPr="00803769">
        <w:rPr>
          <w:rFonts w:ascii="Times New Roman" w:eastAsia="Times New Roman" w:hAnsi="Times New Roman" w:cs="Times New Roman"/>
          <w:i/>
          <w:kern w:val="0"/>
          <w:sz w:val="20"/>
          <w:szCs w:val="20"/>
          <w:lang w:val="en-GB" w:eastAsia="ko-KR"/>
        </w:rPr>
        <w:t>ra-ResponseWindow</w:t>
      </w:r>
      <w:r w:rsidRPr="00803769">
        <w:rPr>
          <w:rFonts w:ascii="Times New Roman" w:eastAsia="Times New Roman" w:hAnsi="Times New Roman" w:cs="Times New Roman"/>
          <w:kern w:val="0"/>
          <w:sz w:val="20"/>
          <w:szCs w:val="20"/>
          <w:lang w:val="en-GB" w:eastAsia="ko-KR"/>
        </w:rPr>
        <w:t xml:space="preserve"> is running (as specified in clause 5.1.4)</w:t>
      </w:r>
      <w:r w:rsidRPr="00803769">
        <w:rPr>
          <w:rFonts w:ascii="Times New Roman" w:eastAsia="Times New Roman" w:hAnsi="Times New Roman" w:cs="Times New Roman"/>
          <w:noProof/>
          <w:kern w:val="0"/>
          <w:sz w:val="20"/>
          <w:szCs w:val="20"/>
          <w:lang w:val="en-GB" w:eastAsia="ja-JP"/>
        </w:rPr>
        <w:t>; or</w:t>
      </w:r>
    </w:p>
    <w:p w14:paraId="01A14930"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ja-JP"/>
        </w:rPr>
        <w:tab/>
        <w:t xml:space="preserve">if </w:t>
      </w:r>
      <w:r w:rsidRPr="00803769">
        <w:rPr>
          <w:rFonts w:ascii="Times New Roman" w:eastAsia="Times New Roman" w:hAnsi="Times New Roman" w:cs="Times New Roman"/>
          <w:i/>
          <w:noProof/>
          <w:kern w:val="0"/>
          <w:sz w:val="20"/>
          <w:szCs w:val="20"/>
          <w:lang w:val="en-GB" w:eastAsia="ja-JP"/>
        </w:rPr>
        <w:t>ps-Wakeup</w:t>
      </w:r>
      <w:r w:rsidRPr="00803769">
        <w:rPr>
          <w:rFonts w:ascii="Times New Roman" w:eastAsia="Times New Roman" w:hAnsi="Times New Roman" w:cs="Times New Roman"/>
          <w:noProof/>
          <w:kern w:val="0"/>
          <w:sz w:val="20"/>
          <w:szCs w:val="20"/>
          <w:lang w:val="en-GB" w:eastAsia="ja-JP"/>
        </w:rPr>
        <w:t xml:space="preserve"> is configured with value </w:t>
      </w:r>
      <w:r w:rsidRPr="00803769">
        <w:rPr>
          <w:rFonts w:ascii="Times New Roman" w:eastAsia="Times New Roman" w:hAnsi="Times New Roman" w:cs="Times New Roman"/>
          <w:i/>
          <w:noProof/>
          <w:kern w:val="0"/>
          <w:sz w:val="20"/>
          <w:szCs w:val="20"/>
          <w:lang w:val="en-GB" w:eastAsia="ja-JP"/>
        </w:rPr>
        <w:t>true</w:t>
      </w:r>
      <w:r w:rsidRPr="00803769">
        <w:rPr>
          <w:rFonts w:ascii="Times New Roman" w:eastAsia="Times New Roman" w:hAnsi="Times New Roman" w:cs="Times New Roman"/>
          <w:noProof/>
          <w:kern w:val="0"/>
          <w:sz w:val="20"/>
          <w:szCs w:val="20"/>
          <w:lang w:val="en-GB" w:eastAsia="ja-JP"/>
        </w:rPr>
        <w:t xml:space="preserve"> and DCP indication associated with the current DRX cycle has not been received from lower layers:</w:t>
      </w:r>
    </w:p>
    <w:p w14:paraId="23817502" w14:textId="77777777" w:rsidR="00803769" w:rsidRPr="00803769" w:rsidRDefault="00803769" w:rsidP="0080376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4&gt;</w:t>
      </w:r>
      <w:r w:rsidRPr="00803769">
        <w:rPr>
          <w:rFonts w:ascii="Times New Roman" w:eastAsia="Times New Roman" w:hAnsi="Times New Roman" w:cs="Times New Roman"/>
          <w:noProof/>
          <w:kern w:val="0"/>
          <w:sz w:val="20"/>
          <w:szCs w:val="20"/>
          <w:lang w:val="en-GB" w:eastAsia="ja-JP"/>
        </w:rPr>
        <w:tab/>
        <w:t xml:space="preserve">start </w:t>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noProof/>
          <w:kern w:val="0"/>
          <w:sz w:val="20"/>
          <w:szCs w:val="20"/>
          <w:lang w:val="en-GB" w:eastAsia="ko-KR"/>
        </w:rPr>
        <w:t xml:space="preserve"> after </w:t>
      </w:r>
      <w:r w:rsidRPr="00803769">
        <w:rPr>
          <w:rFonts w:ascii="Times New Roman" w:eastAsia="Times New Roman" w:hAnsi="Times New Roman" w:cs="Times New Roman"/>
          <w:i/>
          <w:noProof/>
          <w:kern w:val="0"/>
          <w:sz w:val="20"/>
          <w:szCs w:val="20"/>
          <w:lang w:val="en-GB" w:eastAsia="ko-KR"/>
        </w:rPr>
        <w:t>drx-SlotOffset</w:t>
      </w:r>
      <w:r w:rsidRPr="00803769">
        <w:rPr>
          <w:rFonts w:ascii="Times New Roman" w:eastAsia="Times New Roman" w:hAnsi="Times New Roman" w:cs="Times New Roman"/>
          <w:noProof/>
          <w:kern w:val="0"/>
          <w:sz w:val="20"/>
          <w:szCs w:val="20"/>
          <w:lang w:val="en-GB" w:eastAsia="ko-KR"/>
        </w:rPr>
        <w:t xml:space="preserve"> from the beginning of the subframe.</w:t>
      </w:r>
    </w:p>
    <w:p w14:paraId="3872800A"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else:</w:t>
      </w:r>
    </w:p>
    <w:p w14:paraId="1BA6D491"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ja-JP"/>
        </w:rPr>
        <w:tab/>
        <w:t xml:space="preserve">start </w:t>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noProof/>
          <w:kern w:val="0"/>
          <w:sz w:val="20"/>
          <w:szCs w:val="20"/>
          <w:lang w:val="en-GB" w:eastAsia="ko-KR"/>
        </w:rPr>
        <w:t xml:space="preserve"> for this DRX group after </w:t>
      </w:r>
      <w:r w:rsidRPr="00803769">
        <w:rPr>
          <w:rFonts w:ascii="Times New Roman" w:eastAsia="Times New Roman" w:hAnsi="Times New Roman" w:cs="Times New Roman"/>
          <w:i/>
          <w:noProof/>
          <w:kern w:val="0"/>
          <w:sz w:val="20"/>
          <w:szCs w:val="20"/>
          <w:lang w:val="en-GB" w:eastAsia="ko-KR"/>
        </w:rPr>
        <w:t>drx-SlotOffset</w:t>
      </w:r>
      <w:r w:rsidRPr="00803769">
        <w:rPr>
          <w:rFonts w:ascii="Times New Roman" w:eastAsia="Times New Roman" w:hAnsi="Times New Roman" w:cs="Times New Roman"/>
          <w:noProof/>
          <w:kern w:val="0"/>
          <w:sz w:val="20"/>
          <w:szCs w:val="20"/>
          <w:lang w:val="en-GB" w:eastAsia="ko-KR"/>
        </w:rPr>
        <w:t xml:space="preserve"> from the beginning of the subframe.</w:t>
      </w:r>
    </w:p>
    <w:p w14:paraId="6A358123" w14:textId="77777777" w:rsidR="00803769" w:rsidRPr="00803769" w:rsidRDefault="00803769" w:rsidP="00803769">
      <w:pPr>
        <w:keepLines/>
        <w:widowControl/>
        <w:overflowPunct w:val="0"/>
        <w:autoSpaceDE w:val="0"/>
        <w:autoSpaceDN w:val="0"/>
        <w:adjustRightInd w:val="0"/>
        <w:spacing w:after="180"/>
        <w:ind w:left="1135" w:hanging="851"/>
        <w:jc w:val="left"/>
        <w:textAlignment w:val="baseline"/>
        <w:rPr>
          <w:rFonts w:ascii="Times New Roman" w:eastAsia="游明朝" w:hAnsi="Times New Roman" w:cs="Times New Roman"/>
          <w:kern w:val="0"/>
          <w:sz w:val="20"/>
          <w:szCs w:val="20"/>
          <w:lang w:val="en-GB" w:eastAsia="en-US"/>
        </w:rPr>
      </w:pPr>
      <w:r w:rsidRPr="00803769">
        <w:rPr>
          <w:rFonts w:ascii="Times New Roman" w:eastAsia="游明朝" w:hAnsi="Times New Roman" w:cs="Times New Roman"/>
          <w:kern w:val="0"/>
          <w:sz w:val="20"/>
          <w:szCs w:val="20"/>
          <w:lang w:val="en-GB" w:eastAsia="en-US"/>
        </w:rPr>
        <w:t>NOTE</w:t>
      </w:r>
      <w:r w:rsidRPr="00803769">
        <w:rPr>
          <w:rFonts w:ascii="Times New Roman" w:eastAsia="Times New Roman" w:hAnsi="Times New Roman" w:cs="Times New Roman"/>
          <w:noProof/>
          <w:kern w:val="0"/>
          <w:sz w:val="20"/>
          <w:szCs w:val="20"/>
          <w:lang w:val="en-GB" w:eastAsia="ja-JP"/>
        </w:rPr>
        <w:t xml:space="preserve"> 2</w:t>
      </w:r>
      <w:r w:rsidRPr="00803769">
        <w:rPr>
          <w:rFonts w:ascii="Times New Roman" w:eastAsia="游明朝" w:hAnsi="Times New Roman" w:cs="Times New Roman"/>
          <w:kern w:val="0"/>
          <w:sz w:val="20"/>
          <w:szCs w:val="20"/>
          <w:lang w:val="en-GB" w:eastAsia="en-US"/>
        </w:rPr>
        <w:t>:</w:t>
      </w:r>
      <w:r w:rsidRPr="00803769">
        <w:rPr>
          <w:rFonts w:ascii="Times New Roman" w:eastAsia="游明朝" w:hAnsi="Times New Roman" w:cs="Times New Roman"/>
          <w:kern w:val="0"/>
          <w:sz w:val="20"/>
          <w:szCs w:val="20"/>
          <w:lang w:val="en-GB" w:eastAsia="en-US"/>
        </w:rPr>
        <w:tab/>
        <w:t>In case of unaligned SFN across carriers in a cell group, the SFN of the SpCell is used to calculate the DRX duration.</w:t>
      </w:r>
    </w:p>
    <w:p w14:paraId="21A7F9FA"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 xml:space="preserve">if </w:t>
      </w:r>
      <w:r w:rsidRPr="00803769">
        <w:rPr>
          <w:rFonts w:ascii="Times New Roman" w:eastAsia="Times New Roman" w:hAnsi="Times New Roman" w:cs="Times New Roman"/>
          <w:noProof/>
          <w:kern w:val="0"/>
          <w:sz w:val="20"/>
          <w:szCs w:val="20"/>
          <w:lang w:val="en-GB" w:eastAsia="ko-KR"/>
        </w:rPr>
        <w:t>a DRX group is in</w:t>
      </w:r>
      <w:r w:rsidRPr="00803769">
        <w:rPr>
          <w:rFonts w:ascii="Times New Roman" w:eastAsia="Times New Roman" w:hAnsi="Times New Roman" w:cs="Times New Roman"/>
          <w:noProof/>
          <w:kern w:val="0"/>
          <w:sz w:val="20"/>
          <w:szCs w:val="20"/>
          <w:lang w:val="en-GB" w:eastAsia="ja-JP"/>
        </w:rPr>
        <w:t xml:space="preserve"> Active Time:</w:t>
      </w:r>
    </w:p>
    <w:p w14:paraId="442DB2A1"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monitor the PDCCH on the Serving Cells in this DRX group as specified in TS 38.213 [6];</w:t>
      </w:r>
    </w:p>
    <w:p w14:paraId="282A96EB"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if the PDCCH indicates a DL transmission:</w:t>
      </w:r>
    </w:p>
    <w:p w14:paraId="04EC7357"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ko-KR"/>
        </w:rPr>
        <w:tab/>
      </w:r>
      <w:r w:rsidRPr="00803769">
        <w:rPr>
          <w:rFonts w:ascii="Times New Roman" w:eastAsia="Times New Roman" w:hAnsi="Times New Roman" w:cs="Times New Roman"/>
          <w:noProof/>
          <w:kern w:val="0"/>
          <w:sz w:val="20"/>
          <w:szCs w:val="20"/>
          <w:lang w:val="en-GB" w:eastAsia="ja-JP"/>
        </w:rPr>
        <w:t xml:space="preserve">start the </w:t>
      </w:r>
      <w:r w:rsidRPr="00803769">
        <w:rPr>
          <w:rFonts w:ascii="Times New Roman" w:eastAsia="Times New Roman" w:hAnsi="Times New Roman" w:cs="Times New Roman"/>
          <w:i/>
          <w:kern w:val="0"/>
          <w:sz w:val="20"/>
          <w:szCs w:val="20"/>
          <w:lang w:val="en-GB" w:eastAsia="ko-KR"/>
        </w:rPr>
        <w:t>drx-HARQ-RTT-TimerDL</w:t>
      </w:r>
      <w:r w:rsidRPr="00803769">
        <w:rPr>
          <w:rFonts w:ascii="Times New Roman" w:eastAsia="Times New Roman" w:hAnsi="Times New Roman" w:cs="Times New Roman"/>
          <w:noProof/>
          <w:kern w:val="0"/>
          <w:sz w:val="20"/>
          <w:szCs w:val="20"/>
          <w:lang w:val="en-GB" w:eastAsia="ja-JP"/>
        </w:rPr>
        <w:t xml:space="preserve"> for the corresponding HARQ process</w:t>
      </w:r>
      <w:r w:rsidRPr="00803769">
        <w:rPr>
          <w:rFonts w:ascii="Times New Roman" w:eastAsia="Times New Roman" w:hAnsi="Times New Roman" w:cs="Times New Roman"/>
          <w:noProof/>
          <w:kern w:val="0"/>
          <w:sz w:val="20"/>
          <w:szCs w:val="20"/>
          <w:lang w:val="en-GB" w:eastAsia="ko-KR"/>
        </w:rPr>
        <w:t xml:space="preserve"> in the first symbol after</w:t>
      </w:r>
      <w:r w:rsidRPr="00803769">
        <w:rPr>
          <w:rFonts w:ascii="Times New Roman" w:eastAsia="Times New Roman" w:hAnsi="Times New Roman" w:cs="Times New Roman"/>
          <w:kern w:val="0"/>
          <w:sz w:val="20"/>
          <w:szCs w:val="20"/>
          <w:lang w:val="en-GB" w:eastAsia="ja-JP"/>
        </w:rPr>
        <w:t xml:space="preserve"> </w:t>
      </w:r>
      <w:r w:rsidRPr="00803769">
        <w:rPr>
          <w:rFonts w:ascii="Times New Roman" w:eastAsia="Times New Roman" w:hAnsi="Times New Roman" w:cs="Times New Roman"/>
          <w:noProof/>
          <w:kern w:val="0"/>
          <w:sz w:val="20"/>
          <w:szCs w:val="20"/>
          <w:lang w:val="en-GB" w:eastAsia="ko-KR"/>
        </w:rPr>
        <w:t>the end of the corresponding transmission carrying the DL HARQ feedback;</w:t>
      </w:r>
    </w:p>
    <w:p w14:paraId="7E118C65" w14:textId="77777777" w:rsidR="00803769" w:rsidRPr="00803769" w:rsidRDefault="00803769" w:rsidP="0080376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NOTE 3:</w:t>
      </w:r>
      <w:r w:rsidRPr="00803769">
        <w:rPr>
          <w:rFonts w:ascii="Times New Roman" w:eastAsia="Times New Roman" w:hAnsi="Times New Roman" w:cs="Times New Roman"/>
          <w:noProof/>
          <w:kern w:val="0"/>
          <w:sz w:val="20"/>
          <w:szCs w:val="20"/>
          <w:lang w:val="en-GB" w:eastAsia="ja-JP"/>
        </w:rPr>
        <w:tab/>
        <w:t xml:space="preserve">When HARQ feedback is postponed by </w:t>
      </w:r>
      <w:r w:rsidRPr="00803769">
        <w:rPr>
          <w:rFonts w:ascii="Times New Roman" w:eastAsia="Times New Roman" w:hAnsi="Times New Roman" w:cs="Times New Roman"/>
          <w:kern w:val="0"/>
          <w:sz w:val="20"/>
          <w:szCs w:val="20"/>
          <w:lang w:val="en-GB" w:eastAsia="ja-JP"/>
        </w:rPr>
        <w:t>PDSCH-to-HARQ_feedback timing</w:t>
      </w:r>
      <w:r w:rsidRPr="00803769">
        <w:rPr>
          <w:rFonts w:ascii="Times New Roman" w:eastAsia="Times New Roman" w:hAnsi="Times New Roman" w:cs="Times New Roman"/>
          <w:noProof/>
          <w:kern w:val="0"/>
          <w:sz w:val="20"/>
          <w:szCs w:val="20"/>
          <w:lang w:val="en-GB" w:eastAsia="ko-KR"/>
        </w:rPr>
        <w:t xml:space="preserve"> indicating an </w:t>
      </w:r>
      <w:r w:rsidRPr="00803769">
        <w:rPr>
          <w:rFonts w:ascii="Times New Roman" w:eastAsia="Times New Roman" w:hAnsi="Times New Roman" w:cs="Times New Roman"/>
          <w:kern w:val="0"/>
          <w:sz w:val="20"/>
          <w:szCs w:val="20"/>
          <w:lang w:val="en-GB" w:eastAsia="ja-JP"/>
        </w:rPr>
        <w:t>inapplicable</w:t>
      </w:r>
      <w:r w:rsidRPr="00803769">
        <w:rPr>
          <w:rFonts w:ascii="Times New Roman" w:eastAsia="Times New Roman" w:hAnsi="Times New Roman" w:cs="Times New Roman"/>
          <w:noProof/>
          <w:kern w:val="0"/>
          <w:sz w:val="20"/>
          <w:szCs w:val="20"/>
          <w:lang w:val="en-GB" w:eastAsia="ja-JP"/>
        </w:rPr>
        <w:t xml:space="preserve"> k1 value, as specified in TS 38.213 [6], the corresponding transmission opportunity to send the DL HARQ feedback is indicated in a later PDCCH requesting the HARQ-ACK feedback.</w:t>
      </w:r>
    </w:p>
    <w:p w14:paraId="0243FCF3"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ko-KR"/>
        </w:rPr>
        <w:tab/>
        <w:t xml:space="preserve">stop the </w:t>
      </w:r>
      <w:r w:rsidRPr="00803769">
        <w:rPr>
          <w:rFonts w:ascii="Times New Roman" w:eastAsia="Times New Roman" w:hAnsi="Times New Roman" w:cs="Times New Roman"/>
          <w:i/>
          <w:noProof/>
          <w:kern w:val="0"/>
          <w:sz w:val="20"/>
          <w:szCs w:val="20"/>
          <w:lang w:val="en-GB" w:eastAsia="ko-KR"/>
        </w:rPr>
        <w:t>drx-RetransmissionTimerDL</w:t>
      </w:r>
      <w:r w:rsidRPr="00803769">
        <w:rPr>
          <w:rFonts w:ascii="Times New Roman" w:eastAsia="Times New Roman" w:hAnsi="Times New Roman" w:cs="Times New Roman"/>
          <w:noProof/>
          <w:kern w:val="0"/>
          <w:sz w:val="20"/>
          <w:szCs w:val="20"/>
          <w:lang w:val="en-GB" w:eastAsia="ko-KR"/>
        </w:rPr>
        <w:t xml:space="preserve"> for the corresponding HARQ process.</w:t>
      </w:r>
    </w:p>
    <w:p w14:paraId="054BAC4E"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ko-KR"/>
        </w:rPr>
        <w:tab/>
        <w:t xml:space="preserve">if the </w:t>
      </w:r>
      <w:r w:rsidRPr="00803769">
        <w:rPr>
          <w:rFonts w:ascii="Times New Roman" w:eastAsia="Times New Roman" w:hAnsi="Times New Roman" w:cs="Times New Roman"/>
          <w:kern w:val="0"/>
          <w:sz w:val="20"/>
          <w:szCs w:val="20"/>
          <w:lang w:val="en-GB" w:eastAsia="ja-JP"/>
        </w:rPr>
        <w:t>PDSCH-to-HARQ_feedback timing</w:t>
      </w:r>
      <w:r w:rsidRPr="00803769">
        <w:rPr>
          <w:rFonts w:ascii="Times New Roman" w:eastAsia="Times New Roman" w:hAnsi="Times New Roman" w:cs="Times New Roman"/>
          <w:noProof/>
          <w:kern w:val="0"/>
          <w:sz w:val="20"/>
          <w:szCs w:val="20"/>
          <w:lang w:val="en-GB" w:eastAsia="ko-KR"/>
        </w:rPr>
        <w:t xml:space="preserve"> indicate an </w:t>
      </w:r>
      <w:r w:rsidRPr="00803769">
        <w:rPr>
          <w:rFonts w:ascii="Times New Roman" w:eastAsia="Times New Roman" w:hAnsi="Times New Roman" w:cs="Times New Roman"/>
          <w:kern w:val="0"/>
          <w:sz w:val="20"/>
          <w:szCs w:val="20"/>
          <w:lang w:val="en-GB" w:eastAsia="ja-JP"/>
        </w:rPr>
        <w:t>inapplicable</w:t>
      </w:r>
      <w:r w:rsidRPr="00803769">
        <w:rPr>
          <w:rFonts w:ascii="Times New Roman" w:eastAsia="Times New Roman" w:hAnsi="Times New Roman" w:cs="Times New Roman"/>
          <w:noProof/>
          <w:kern w:val="0"/>
          <w:sz w:val="20"/>
          <w:szCs w:val="20"/>
          <w:lang w:val="en-GB" w:eastAsia="ko-KR"/>
        </w:rPr>
        <w:t xml:space="preserve"> k1 value as specified in TS 38.213 [6]:</w:t>
      </w:r>
    </w:p>
    <w:p w14:paraId="431DDE64" w14:textId="77777777" w:rsidR="00803769" w:rsidRPr="00803769" w:rsidRDefault="00803769" w:rsidP="0080376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lastRenderedPageBreak/>
        <w:t>4&gt;</w:t>
      </w:r>
      <w:r w:rsidRPr="00803769">
        <w:rPr>
          <w:rFonts w:ascii="Times New Roman" w:eastAsia="Times New Roman" w:hAnsi="Times New Roman" w:cs="Times New Roman"/>
          <w:noProof/>
          <w:kern w:val="0"/>
          <w:sz w:val="20"/>
          <w:szCs w:val="20"/>
          <w:lang w:val="en-GB" w:eastAsia="ko-KR"/>
        </w:rPr>
        <w:tab/>
        <w:t xml:space="preserve">start the </w:t>
      </w:r>
      <w:r w:rsidRPr="00803769">
        <w:rPr>
          <w:rFonts w:ascii="Times New Roman" w:eastAsia="Times New Roman" w:hAnsi="Times New Roman" w:cs="Times New Roman"/>
          <w:i/>
          <w:noProof/>
          <w:kern w:val="0"/>
          <w:sz w:val="20"/>
          <w:szCs w:val="20"/>
          <w:lang w:val="en-GB" w:eastAsia="ko-KR"/>
        </w:rPr>
        <w:t>drx-RetransmissionTimerDL</w:t>
      </w:r>
      <w:r w:rsidRPr="00803769">
        <w:rPr>
          <w:rFonts w:ascii="Times New Roman" w:eastAsia="Times New Roman" w:hAnsi="Times New Roman" w:cs="Times New Roman"/>
          <w:noProof/>
          <w:kern w:val="0"/>
          <w:sz w:val="20"/>
          <w:szCs w:val="20"/>
          <w:lang w:val="en-GB" w:eastAsia="ko-KR"/>
        </w:rPr>
        <w:t xml:space="preserve"> in the first symbol after the </w:t>
      </w:r>
      <w:r w:rsidRPr="00803769">
        <w:rPr>
          <w:rFonts w:ascii="Times New Roman" w:eastAsia="Times New Roman" w:hAnsi="Times New Roman" w:cs="Times New Roman"/>
          <w:kern w:val="0"/>
          <w:sz w:val="20"/>
          <w:szCs w:val="20"/>
          <w:lang w:val="en-GB" w:eastAsia="ko-KR"/>
        </w:rPr>
        <w:t>(</w:t>
      </w:r>
      <w:r w:rsidRPr="00803769">
        <w:rPr>
          <w:rFonts w:ascii="Times New Roman" w:eastAsia="宋体" w:hAnsi="Times New Roman" w:cs="Times New Roman"/>
          <w:kern w:val="0"/>
          <w:sz w:val="20"/>
          <w:szCs w:val="20"/>
          <w:lang w:val="en-GB"/>
        </w:rPr>
        <w:t xml:space="preserve">end of the last) </w:t>
      </w:r>
      <w:r w:rsidRPr="00803769">
        <w:rPr>
          <w:rFonts w:ascii="Times New Roman" w:eastAsia="Times New Roman" w:hAnsi="Times New Roman" w:cs="Times New Roman"/>
          <w:noProof/>
          <w:kern w:val="0"/>
          <w:sz w:val="20"/>
          <w:szCs w:val="20"/>
          <w:lang w:val="en-GB" w:eastAsia="ko-KR"/>
        </w:rPr>
        <w:t xml:space="preserve">PDSCH transmission </w:t>
      </w:r>
      <w:r w:rsidRPr="00803769">
        <w:rPr>
          <w:rFonts w:ascii="Times New Roman" w:eastAsia="宋体" w:hAnsi="Times New Roman" w:cs="Times New Roman"/>
          <w:kern w:val="0"/>
          <w:sz w:val="20"/>
          <w:szCs w:val="20"/>
          <w:lang w:val="en-GB"/>
        </w:rPr>
        <w:t xml:space="preserve">(within a bundle) </w:t>
      </w:r>
      <w:r w:rsidRPr="00803769">
        <w:rPr>
          <w:rFonts w:ascii="Times New Roman" w:eastAsia="Times New Roman" w:hAnsi="Times New Roman" w:cs="Times New Roman"/>
          <w:noProof/>
          <w:kern w:val="0"/>
          <w:sz w:val="20"/>
          <w:szCs w:val="20"/>
          <w:lang w:val="en-GB" w:eastAsia="ko-KR"/>
        </w:rPr>
        <w:t>for the corresponding HARQ process.</w:t>
      </w:r>
    </w:p>
    <w:p w14:paraId="6BE979B0"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ja-JP"/>
        </w:rPr>
        <w:tab/>
        <w:t xml:space="preserve">if the PDCCH </w:t>
      </w:r>
      <w:r w:rsidRPr="00803769">
        <w:rPr>
          <w:rFonts w:ascii="Times New Roman" w:eastAsia="宋体" w:hAnsi="Times New Roman" w:cs="Times New Roman"/>
          <w:noProof/>
          <w:kern w:val="0"/>
          <w:sz w:val="20"/>
          <w:szCs w:val="20"/>
          <w:lang w:val="en-GB" w:eastAsia="ja-JP"/>
        </w:rPr>
        <w:t>indicates</w:t>
      </w:r>
      <w:r w:rsidRPr="00803769">
        <w:rPr>
          <w:rFonts w:ascii="Times New Roman" w:eastAsia="Times New Roman" w:hAnsi="Times New Roman" w:cs="Times New Roman"/>
          <w:noProof/>
          <w:kern w:val="0"/>
          <w:sz w:val="20"/>
          <w:szCs w:val="20"/>
          <w:lang w:val="en-GB" w:eastAsia="ja-JP"/>
        </w:rPr>
        <w:t xml:space="preserve"> a UL transmission:</w:t>
      </w:r>
    </w:p>
    <w:p w14:paraId="76EE458D"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ja-JP"/>
        </w:rPr>
        <w:tab/>
        <w:t xml:space="preserve">start the </w:t>
      </w:r>
      <w:r w:rsidRPr="00803769">
        <w:rPr>
          <w:rFonts w:ascii="Times New Roman" w:eastAsia="Times New Roman" w:hAnsi="Times New Roman" w:cs="Times New Roman"/>
          <w:i/>
          <w:kern w:val="0"/>
          <w:sz w:val="20"/>
          <w:szCs w:val="20"/>
          <w:lang w:val="en-GB" w:eastAsia="ko-KR"/>
        </w:rPr>
        <w:t>drx-HARQ-RTT-TimerUL</w:t>
      </w:r>
      <w:r w:rsidRPr="00803769">
        <w:rPr>
          <w:rFonts w:ascii="Times New Roman" w:eastAsia="Times New Roman" w:hAnsi="Times New Roman" w:cs="Times New Roman"/>
          <w:noProof/>
          <w:kern w:val="0"/>
          <w:sz w:val="20"/>
          <w:szCs w:val="20"/>
          <w:lang w:val="en-GB" w:eastAsia="ja-JP"/>
        </w:rPr>
        <w:t xml:space="preserve"> for the corresponding HARQ process</w:t>
      </w:r>
      <w:r w:rsidRPr="00803769">
        <w:rPr>
          <w:rFonts w:ascii="Times New Roman" w:eastAsia="Times New Roman" w:hAnsi="Times New Roman" w:cs="Times New Roman"/>
          <w:noProof/>
          <w:kern w:val="0"/>
          <w:sz w:val="20"/>
          <w:szCs w:val="20"/>
          <w:lang w:val="en-GB" w:eastAsia="ko-KR"/>
        </w:rPr>
        <w:t xml:space="preserve"> in the first symbol after the end of the first transmission (within a bundle) of the corresponding PUSCH transmission</w:t>
      </w:r>
      <w:r w:rsidRPr="00803769">
        <w:rPr>
          <w:rFonts w:ascii="Times New Roman" w:eastAsia="Times New Roman" w:hAnsi="Times New Roman" w:cs="Times New Roman"/>
          <w:noProof/>
          <w:kern w:val="0"/>
          <w:sz w:val="20"/>
          <w:szCs w:val="20"/>
          <w:lang w:val="en-GB" w:eastAsia="ja-JP"/>
        </w:rPr>
        <w:t>;</w:t>
      </w:r>
    </w:p>
    <w:p w14:paraId="2DEF32BA"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3&gt;</w:t>
      </w:r>
      <w:r w:rsidRPr="00803769">
        <w:rPr>
          <w:rFonts w:ascii="Times New Roman" w:eastAsia="Times New Roman" w:hAnsi="Times New Roman" w:cs="Times New Roman"/>
          <w:noProof/>
          <w:kern w:val="0"/>
          <w:sz w:val="20"/>
          <w:szCs w:val="20"/>
          <w:lang w:val="en-GB" w:eastAsia="ja-JP"/>
        </w:rPr>
        <w:tab/>
        <w:t xml:space="preserve">stop the </w:t>
      </w:r>
      <w:r w:rsidRPr="00803769">
        <w:rPr>
          <w:rFonts w:ascii="Times New Roman" w:eastAsia="Times New Roman" w:hAnsi="Times New Roman" w:cs="Times New Roman"/>
          <w:i/>
          <w:kern w:val="0"/>
          <w:sz w:val="20"/>
          <w:szCs w:val="20"/>
          <w:lang w:val="en-GB" w:eastAsia="ja-JP"/>
        </w:rPr>
        <w:t>drx-RetransmissionTimer</w:t>
      </w:r>
      <w:r w:rsidRPr="00803769">
        <w:rPr>
          <w:rFonts w:ascii="Times New Roman" w:eastAsia="Times New Roman" w:hAnsi="Times New Roman" w:cs="Times New Roman"/>
          <w:i/>
          <w:kern w:val="0"/>
          <w:sz w:val="20"/>
          <w:szCs w:val="20"/>
          <w:lang w:val="en-GB" w:eastAsia="ko-KR"/>
        </w:rPr>
        <w:t>UL</w:t>
      </w:r>
      <w:r w:rsidRPr="00803769">
        <w:rPr>
          <w:rFonts w:ascii="Times New Roman" w:eastAsia="Times New Roman" w:hAnsi="Times New Roman" w:cs="Times New Roman"/>
          <w:noProof/>
          <w:kern w:val="0"/>
          <w:sz w:val="20"/>
          <w:szCs w:val="20"/>
          <w:lang w:val="en-GB" w:eastAsia="ja-JP"/>
        </w:rPr>
        <w:t xml:space="preserve"> for the corresponding HARQ process.</w:t>
      </w:r>
    </w:p>
    <w:p w14:paraId="4C79D0D4" w14:textId="77777777" w:rsidR="00803769" w:rsidRPr="00803769" w:rsidRDefault="00803769" w:rsidP="00803769">
      <w:pPr>
        <w:widowControl/>
        <w:tabs>
          <w:tab w:val="left" w:pos="7383"/>
        </w:tabs>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if the PDCCH indicates a new transmission (DL or UL) on a Serving Cell in this DRX group:</w:t>
      </w:r>
    </w:p>
    <w:p w14:paraId="784D24E3"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 xml:space="preserve">start or restart </w:t>
      </w:r>
      <w:r w:rsidRPr="00803769">
        <w:rPr>
          <w:rFonts w:ascii="Times New Roman" w:eastAsia="Times New Roman" w:hAnsi="Times New Roman" w:cs="Times New Roman"/>
          <w:i/>
          <w:noProof/>
          <w:kern w:val="0"/>
          <w:sz w:val="20"/>
          <w:szCs w:val="20"/>
          <w:lang w:val="en-GB" w:eastAsia="ja-JP"/>
        </w:rPr>
        <w:t>drx-InactivityTimer</w:t>
      </w:r>
      <w:r w:rsidRPr="00803769">
        <w:rPr>
          <w:rFonts w:ascii="Times New Roman" w:eastAsia="Times New Roman" w:hAnsi="Times New Roman" w:cs="Times New Roman"/>
          <w:noProof/>
          <w:kern w:val="0"/>
          <w:sz w:val="20"/>
          <w:szCs w:val="20"/>
          <w:lang w:val="en-GB" w:eastAsia="ja-JP"/>
        </w:rPr>
        <w:t xml:space="preserve"> for this DRX group in the first symbol after the end of the PDCCH reception.</w:t>
      </w:r>
    </w:p>
    <w:p w14:paraId="428D0A6E" w14:textId="77777777" w:rsidR="00803769" w:rsidRPr="00803769" w:rsidRDefault="00803769" w:rsidP="0080376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NOTE 3a:</w:t>
      </w:r>
      <w:r w:rsidRPr="00803769">
        <w:rPr>
          <w:rFonts w:ascii="Times New Roman" w:eastAsia="Times New Roman" w:hAnsi="Times New Roman" w:cs="Times New Roman"/>
          <w:noProof/>
          <w:kern w:val="0"/>
          <w:sz w:val="20"/>
          <w:szCs w:val="20"/>
          <w:lang w:val="en-GB" w:eastAsia="ja-JP"/>
        </w:rPr>
        <w:tab/>
        <w:t>A PDCCH indicating activation of SPS or configured grant type 2 is considered to indicate a new transmission.</w:t>
      </w:r>
    </w:p>
    <w:p w14:paraId="37D60271"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if a HARQ process receives downlink feedback information and acknowledgement is indicated:</w:t>
      </w:r>
    </w:p>
    <w:p w14:paraId="282872C8"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 xml:space="preserve">stop the </w:t>
      </w:r>
      <w:r w:rsidRPr="00803769">
        <w:rPr>
          <w:rFonts w:ascii="Times New Roman" w:eastAsia="Times New Roman" w:hAnsi="Times New Roman" w:cs="Times New Roman"/>
          <w:i/>
          <w:iCs/>
          <w:noProof/>
          <w:kern w:val="0"/>
          <w:sz w:val="20"/>
          <w:szCs w:val="20"/>
          <w:lang w:val="en-GB" w:eastAsia="ja-JP"/>
        </w:rPr>
        <w:t>drx-RetransmissionTimerUL</w:t>
      </w:r>
      <w:r w:rsidRPr="00803769">
        <w:rPr>
          <w:rFonts w:ascii="Times New Roman" w:eastAsia="Times New Roman" w:hAnsi="Times New Roman" w:cs="Times New Roman"/>
          <w:noProof/>
          <w:kern w:val="0"/>
          <w:sz w:val="20"/>
          <w:szCs w:val="20"/>
          <w:lang w:val="en-GB" w:eastAsia="ja-JP"/>
        </w:rPr>
        <w:t xml:space="preserve"> for the corresponding HARQ process.</w:t>
      </w:r>
    </w:p>
    <w:p w14:paraId="32C8324E"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if DCP monitoring is configured for the active DL BWP</w:t>
      </w:r>
      <w:r w:rsidRPr="00803769">
        <w:rPr>
          <w:rFonts w:ascii="Times New Roman" w:eastAsia="Times New Roman" w:hAnsi="Times New Roman" w:cs="Times New Roman"/>
          <w:kern w:val="0"/>
          <w:sz w:val="20"/>
          <w:szCs w:val="20"/>
          <w:lang w:val="en-GB" w:eastAsia="ja-JP"/>
        </w:rPr>
        <w:t xml:space="preserve"> </w:t>
      </w:r>
      <w:r w:rsidRPr="00803769">
        <w:rPr>
          <w:rFonts w:ascii="Times New Roman" w:eastAsia="Times New Roman" w:hAnsi="Times New Roman" w:cs="Times New Roman"/>
          <w:noProof/>
          <w:kern w:val="0"/>
          <w:sz w:val="20"/>
          <w:szCs w:val="20"/>
          <w:lang w:val="en-GB" w:eastAsia="ja-JP"/>
        </w:rPr>
        <w:t>as specified in TS 38.213 [6], clause 10.3; and</w:t>
      </w:r>
    </w:p>
    <w:p w14:paraId="453EB766"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 xml:space="preserve">if the current symbol n occurs within </w:t>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noProof/>
          <w:kern w:val="0"/>
          <w:sz w:val="20"/>
          <w:szCs w:val="20"/>
          <w:lang w:val="en-GB" w:eastAsia="ja-JP"/>
        </w:rPr>
        <w:t xml:space="preserve"> duration; and</w:t>
      </w:r>
    </w:p>
    <w:p w14:paraId="120E8E76"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 xml:space="preserve">if </w:t>
      </w:r>
      <w:r w:rsidRPr="00803769">
        <w:rPr>
          <w:rFonts w:ascii="Times New Roman" w:eastAsia="Times New Roman" w:hAnsi="Times New Roman" w:cs="Times New Roman"/>
          <w:i/>
          <w:noProof/>
          <w:kern w:val="0"/>
          <w:sz w:val="20"/>
          <w:szCs w:val="20"/>
          <w:lang w:val="en-GB" w:eastAsia="ja-JP"/>
        </w:rPr>
        <w:t>drx-onDurationTimer</w:t>
      </w:r>
      <w:r w:rsidRPr="00803769">
        <w:rPr>
          <w:rFonts w:ascii="Times New Roman" w:eastAsia="Times New Roman" w:hAnsi="Times New Roman" w:cs="Times New Roman"/>
          <w:noProof/>
          <w:kern w:val="0"/>
          <w:sz w:val="20"/>
          <w:szCs w:val="20"/>
          <w:lang w:val="en-GB" w:eastAsia="ja-JP"/>
        </w:rPr>
        <w:t xml:space="preserve"> associated with the current DRX cycle is not started as specified in this clause:</w:t>
      </w:r>
    </w:p>
    <w:p w14:paraId="537C0681"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8126132"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not transmit periodic SRS and semi-persistent SRS defined in TS 38.214 [7];</w:t>
      </w:r>
    </w:p>
    <w:p w14:paraId="5427AF4D"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not report semi-persistent CSI</w:t>
      </w:r>
      <w:r w:rsidRPr="00803769">
        <w:rPr>
          <w:rFonts w:ascii="Times New Roman" w:eastAsia="Times New Roman" w:hAnsi="Times New Roman" w:cs="Times New Roman"/>
          <w:kern w:val="0"/>
          <w:sz w:val="20"/>
          <w:szCs w:val="20"/>
          <w:lang w:val="en-GB" w:eastAsia="ja-JP"/>
        </w:rPr>
        <w:t xml:space="preserve"> </w:t>
      </w:r>
      <w:r w:rsidRPr="00803769">
        <w:rPr>
          <w:rFonts w:ascii="Times New Roman" w:eastAsia="Times New Roman" w:hAnsi="Times New Roman" w:cs="Times New Roman"/>
          <w:noProof/>
          <w:kern w:val="0"/>
          <w:sz w:val="20"/>
          <w:szCs w:val="20"/>
          <w:lang w:val="en-GB" w:eastAsia="ja-JP"/>
        </w:rPr>
        <w:t>configured on PUSCH;</w:t>
      </w:r>
    </w:p>
    <w:p w14:paraId="117D0BA5"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not report semi-persistent CSI on PUCCH;</w:t>
      </w:r>
    </w:p>
    <w:p w14:paraId="05347749"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 xml:space="preserve">if </w:t>
      </w:r>
      <w:r w:rsidRPr="00803769">
        <w:rPr>
          <w:rFonts w:ascii="Times New Roman" w:eastAsia="Times New Roman" w:hAnsi="Times New Roman" w:cs="Times New Roman"/>
          <w:i/>
          <w:noProof/>
          <w:kern w:val="0"/>
          <w:sz w:val="20"/>
          <w:szCs w:val="20"/>
          <w:lang w:val="en-GB" w:eastAsia="ja-JP"/>
        </w:rPr>
        <w:t>ps-TransmitPeriodicL1-RSRP</w:t>
      </w:r>
      <w:r w:rsidRPr="00803769">
        <w:rPr>
          <w:rFonts w:ascii="Times New Roman" w:eastAsia="Times New Roman" w:hAnsi="Times New Roman" w:cs="Times New Roman"/>
          <w:noProof/>
          <w:kern w:val="0"/>
          <w:sz w:val="20"/>
          <w:szCs w:val="20"/>
          <w:lang w:val="en-GB" w:eastAsia="ja-JP"/>
        </w:rPr>
        <w:t xml:space="preserve"> is not configured with value </w:t>
      </w:r>
      <w:r w:rsidRPr="00803769">
        <w:rPr>
          <w:rFonts w:ascii="Times New Roman" w:eastAsia="Times New Roman" w:hAnsi="Times New Roman" w:cs="Times New Roman"/>
          <w:i/>
          <w:noProof/>
          <w:kern w:val="0"/>
          <w:sz w:val="20"/>
          <w:szCs w:val="20"/>
          <w:lang w:val="en-GB" w:eastAsia="ja-JP"/>
        </w:rPr>
        <w:t>true</w:t>
      </w:r>
      <w:r w:rsidRPr="00803769">
        <w:rPr>
          <w:rFonts w:ascii="Times New Roman" w:eastAsia="Times New Roman" w:hAnsi="Times New Roman" w:cs="Times New Roman"/>
          <w:noProof/>
          <w:kern w:val="0"/>
          <w:sz w:val="20"/>
          <w:szCs w:val="20"/>
          <w:lang w:val="en-GB" w:eastAsia="ja-JP"/>
        </w:rPr>
        <w:t>:</w:t>
      </w:r>
    </w:p>
    <w:p w14:paraId="48D0E3CA" w14:textId="77777777" w:rsidR="00803769" w:rsidRPr="00803769" w:rsidRDefault="00803769" w:rsidP="0080376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4&gt;</w:t>
      </w:r>
      <w:r w:rsidRPr="00803769">
        <w:rPr>
          <w:rFonts w:ascii="Times New Roman" w:eastAsia="Times New Roman" w:hAnsi="Times New Roman" w:cs="Times New Roman"/>
          <w:noProof/>
          <w:kern w:val="0"/>
          <w:sz w:val="20"/>
          <w:szCs w:val="20"/>
          <w:lang w:val="en-GB" w:eastAsia="ja-JP"/>
        </w:rPr>
        <w:tab/>
        <w:t>not report periodic CSI that is L1-RSRP on PUCCH.</w:t>
      </w:r>
    </w:p>
    <w:p w14:paraId="10BFA609"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 xml:space="preserve">if </w:t>
      </w:r>
      <w:r w:rsidRPr="00803769">
        <w:rPr>
          <w:rFonts w:ascii="Times New Roman" w:eastAsia="Times New Roman" w:hAnsi="Times New Roman" w:cs="Times New Roman"/>
          <w:i/>
          <w:noProof/>
          <w:kern w:val="0"/>
          <w:sz w:val="20"/>
          <w:szCs w:val="20"/>
          <w:lang w:val="en-GB" w:eastAsia="ja-JP"/>
        </w:rPr>
        <w:t>ps-TransmitOtherPeriodicCSI</w:t>
      </w:r>
      <w:r w:rsidRPr="00803769">
        <w:rPr>
          <w:rFonts w:ascii="Times New Roman" w:eastAsia="Times New Roman" w:hAnsi="Times New Roman" w:cs="Times New Roman"/>
          <w:noProof/>
          <w:kern w:val="0"/>
          <w:sz w:val="20"/>
          <w:szCs w:val="20"/>
          <w:lang w:val="en-GB" w:eastAsia="ja-JP"/>
        </w:rPr>
        <w:t xml:space="preserve"> is not configured with value </w:t>
      </w:r>
      <w:r w:rsidRPr="00803769">
        <w:rPr>
          <w:rFonts w:ascii="Times New Roman" w:eastAsia="Times New Roman" w:hAnsi="Times New Roman" w:cs="Times New Roman"/>
          <w:i/>
          <w:noProof/>
          <w:kern w:val="0"/>
          <w:sz w:val="20"/>
          <w:szCs w:val="20"/>
          <w:lang w:val="en-GB" w:eastAsia="ja-JP"/>
        </w:rPr>
        <w:t>true</w:t>
      </w:r>
      <w:r w:rsidRPr="00803769">
        <w:rPr>
          <w:rFonts w:ascii="Times New Roman" w:eastAsia="Times New Roman" w:hAnsi="Times New Roman" w:cs="Times New Roman"/>
          <w:noProof/>
          <w:kern w:val="0"/>
          <w:sz w:val="20"/>
          <w:szCs w:val="20"/>
          <w:lang w:val="en-GB" w:eastAsia="ja-JP"/>
        </w:rPr>
        <w:t>:</w:t>
      </w:r>
    </w:p>
    <w:p w14:paraId="23515F18" w14:textId="77777777" w:rsidR="00803769" w:rsidRPr="00803769" w:rsidRDefault="00803769" w:rsidP="0080376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4&gt;</w:t>
      </w:r>
      <w:r w:rsidRPr="00803769">
        <w:rPr>
          <w:rFonts w:ascii="Times New Roman" w:eastAsia="Times New Roman" w:hAnsi="Times New Roman" w:cs="Times New Roman"/>
          <w:noProof/>
          <w:kern w:val="0"/>
          <w:sz w:val="20"/>
          <w:szCs w:val="20"/>
          <w:lang w:val="en-GB" w:eastAsia="ja-JP"/>
        </w:rPr>
        <w:tab/>
        <w:t>not report periodic CSI that is not L1-RSRP on PUCCH.</w:t>
      </w:r>
    </w:p>
    <w:p w14:paraId="03B9DB90" w14:textId="77777777" w:rsidR="00803769" w:rsidRPr="00803769" w:rsidRDefault="00803769" w:rsidP="008037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1&gt;</w:t>
      </w:r>
      <w:r w:rsidRPr="00803769">
        <w:rPr>
          <w:rFonts w:ascii="Times New Roman" w:eastAsia="Times New Roman" w:hAnsi="Times New Roman" w:cs="Times New Roman"/>
          <w:noProof/>
          <w:kern w:val="0"/>
          <w:sz w:val="20"/>
          <w:szCs w:val="20"/>
          <w:lang w:val="en-GB" w:eastAsia="ja-JP"/>
        </w:rPr>
        <w:tab/>
        <w:t>else:</w:t>
      </w:r>
    </w:p>
    <w:p w14:paraId="0C28CD80"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2&gt;</w:t>
      </w:r>
      <w:r w:rsidRPr="00803769">
        <w:rPr>
          <w:rFonts w:ascii="Times New Roman" w:eastAsia="Times New Roman" w:hAnsi="Times New Roman" w:cs="Times New Roman"/>
          <w:noProof/>
          <w:kern w:val="0"/>
          <w:sz w:val="20"/>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4606518"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ja-JP"/>
        </w:rPr>
        <w:tab/>
        <w:t>not transmit periodic SRS and semi-persistent SRS defined in TS 38.214 [7] in this DRX group;</w:t>
      </w:r>
    </w:p>
    <w:p w14:paraId="51130908"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t>3&gt;</w:t>
      </w:r>
      <w:r w:rsidRPr="00803769">
        <w:rPr>
          <w:rFonts w:ascii="Times New Roman" w:eastAsia="Times New Roman" w:hAnsi="Times New Roman" w:cs="Times New Roman"/>
          <w:noProof/>
          <w:kern w:val="0"/>
          <w:sz w:val="20"/>
          <w:szCs w:val="20"/>
          <w:lang w:val="en-GB" w:eastAsia="ko-KR"/>
        </w:rPr>
        <w:tab/>
      </w:r>
      <w:r w:rsidRPr="00803769">
        <w:rPr>
          <w:rFonts w:ascii="Times New Roman" w:eastAsia="Times New Roman" w:hAnsi="Times New Roman" w:cs="Times New Roman"/>
          <w:noProof/>
          <w:kern w:val="0"/>
          <w:sz w:val="20"/>
          <w:szCs w:val="20"/>
          <w:lang w:val="en-GB" w:eastAsia="ja-JP"/>
        </w:rPr>
        <w:t xml:space="preserve">not report </w:t>
      </w:r>
      <w:r w:rsidRPr="00803769">
        <w:rPr>
          <w:rFonts w:ascii="Times New Roman" w:eastAsia="Times New Roman" w:hAnsi="Times New Roman" w:cs="Times New Roman"/>
          <w:noProof/>
          <w:kern w:val="0"/>
          <w:sz w:val="20"/>
          <w:szCs w:val="20"/>
          <w:lang w:val="en-GB" w:eastAsia="ko-KR"/>
        </w:rPr>
        <w:t>CSI</w:t>
      </w:r>
      <w:r w:rsidRPr="00803769">
        <w:rPr>
          <w:rFonts w:ascii="Times New Roman" w:eastAsia="Times New Roman" w:hAnsi="Times New Roman" w:cs="Times New Roman"/>
          <w:noProof/>
          <w:kern w:val="0"/>
          <w:sz w:val="20"/>
          <w:szCs w:val="20"/>
          <w:lang w:val="en-GB" w:eastAsia="ja-JP"/>
        </w:rPr>
        <w:t xml:space="preserve"> on PUCCH and semi-persistent CSI configured on PUSCH in this DRX group.</w:t>
      </w:r>
    </w:p>
    <w:p w14:paraId="624E6467" w14:textId="77777777" w:rsidR="00803769" w:rsidRPr="00803769" w:rsidRDefault="00803769" w:rsidP="0080376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2&gt;</w:t>
      </w:r>
      <w:r w:rsidRPr="00803769">
        <w:rPr>
          <w:rFonts w:ascii="Times New Roman" w:eastAsia="Times New Roman" w:hAnsi="Times New Roman" w:cs="Times New Roman"/>
          <w:noProof/>
          <w:kern w:val="0"/>
          <w:sz w:val="20"/>
          <w:szCs w:val="20"/>
          <w:lang w:val="en-GB" w:eastAsia="ko-KR"/>
        </w:rPr>
        <w:tab/>
        <w:t>if CSI masking (</w:t>
      </w:r>
      <w:r w:rsidRPr="00803769">
        <w:rPr>
          <w:rFonts w:ascii="Times New Roman" w:eastAsia="Times New Roman" w:hAnsi="Times New Roman" w:cs="Times New Roman"/>
          <w:i/>
          <w:noProof/>
          <w:kern w:val="0"/>
          <w:sz w:val="20"/>
          <w:szCs w:val="20"/>
          <w:lang w:val="en-GB" w:eastAsia="ko-KR"/>
        </w:rPr>
        <w:t>csi-Mask</w:t>
      </w:r>
      <w:r w:rsidRPr="00803769">
        <w:rPr>
          <w:rFonts w:ascii="Times New Roman" w:eastAsia="Times New Roman" w:hAnsi="Times New Roman" w:cs="Times New Roman"/>
          <w:noProof/>
          <w:kern w:val="0"/>
          <w:sz w:val="20"/>
          <w:szCs w:val="20"/>
          <w:lang w:val="en-GB" w:eastAsia="ko-KR"/>
        </w:rPr>
        <w:t>) is setup by upper layers:</w:t>
      </w:r>
    </w:p>
    <w:p w14:paraId="746E9DDB" w14:textId="77777777" w:rsidR="00803769" w:rsidRPr="00803769" w:rsidRDefault="00803769" w:rsidP="0080376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3</w:t>
      </w:r>
      <w:r w:rsidRPr="00803769">
        <w:rPr>
          <w:rFonts w:ascii="Times New Roman" w:eastAsia="Times New Roman" w:hAnsi="Times New Roman" w:cs="Times New Roman"/>
          <w:noProof/>
          <w:kern w:val="0"/>
          <w:sz w:val="20"/>
          <w:szCs w:val="20"/>
          <w:lang w:val="en-GB" w:eastAsia="ja-JP"/>
        </w:rPr>
        <w:t>&gt;</w:t>
      </w:r>
      <w:r w:rsidRPr="00803769">
        <w:rPr>
          <w:rFonts w:ascii="Times New Roman" w:eastAsia="Times New Roman" w:hAnsi="Times New Roman" w:cs="Times New Roman"/>
          <w:noProof/>
          <w:kern w:val="0"/>
          <w:sz w:val="20"/>
          <w:szCs w:val="20"/>
          <w:lang w:val="en-GB" w:eastAsia="ja-JP"/>
        </w:rPr>
        <w:tab/>
        <w:t xml:space="preserve">in current symbol n, if </w:t>
      </w:r>
      <w:r w:rsidRPr="00803769">
        <w:rPr>
          <w:rFonts w:ascii="Times New Roman" w:eastAsia="Times New Roman" w:hAnsi="Times New Roman" w:cs="Times New Roman"/>
          <w:i/>
          <w:noProof/>
          <w:kern w:val="0"/>
          <w:sz w:val="20"/>
          <w:szCs w:val="20"/>
          <w:lang w:val="en-GB" w:eastAsia="ko-KR"/>
        </w:rPr>
        <w:t>drx-</w:t>
      </w:r>
      <w:r w:rsidRPr="00803769">
        <w:rPr>
          <w:rFonts w:ascii="Times New Roman" w:eastAsia="Times New Roman" w:hAnsi="Times New Roman" w:cs="Times New Roman"/>
          <w:i/>
          <w:noProof/>
          <w:kern w:val="0"/>
          <w:sz w:val="20"/>
          <w:szCs w:val="20"/>
          <w:lang w:val="en-GB" w:eastAsia="ja-JP"/>
        </w:rPr>
        <w:t>onDurationTimer</w:t>
      </w:r>
      <w:r w:rsidRPr="00803769">
        <w:rPr>
          <w:rFonts w:ascii="Times New Roman" w:eastAsia="Times New Roman" w:hAnsi="Times New Roman" w:cs="Times New Roman"/>
          <w:noProof/>
          <w:kern w:val="0"/>
          <w:sz w:val="20"/>
          <w:szCs w:val="20"/>
          <w:lang w:val="en-GB" w:eastAsia="ja-JP"/>
        </w:rPr>
        <w:t xml:space="preserve"> of a DRX group would not be running considering grants/assignments scheduled on Serving Cell(s) in this DRX group and DRX Command MAC CE/Long DRX Command MAC CE received until </w:t>
      </w:r>
      <w:r w:rsidRPr="00803769">
        <w:rPr>
          <w:rFonts w:ascii="Times New Roman" w:eastAsia="Times New Roman" w:hAnsi="Times New Roman" w:cs="Times New Roman"/>
          <w:noProof/>
          <w:kern w:val="0"/>
          <w:sz w:val="20"/>
          <w:szCs w:val="20"/>
          <w:lang w:val="en-GB" w:eastAsia="ko-KR"/>
        </w:rPr>
        <w:t>4 ms prior to</w:t>
      </w:r>
      <w:r w:rsidRPr="00803769">
        <w:rPr>
          <w:rFonts w:ascii="Times New Roman" w:eastAsia="Times New Roman" w:hAnsi="Times New Roman" w:cs="Times New Roman"/>
          <w:noProof/>
          <w:kern w:val="0"/>
          <w:sz w:val="20"/>
          <w:szCs w:val="20"/>
          <w:lang w:val="en-GB" w:eastAsia="ja-JP"/>
        </w:rPr>
        <w:t xml:space="preserve"> symbol n when evaluating all DRX Active Time conditions as specified in this clause</w:t>
      </w:r>
      <w:r w:rsidRPr="00803769">
        <w:rPr>
          <w:rFonts w:ascii="Times New Roman" w:eastAsia="Times New Roman" w:hAnsi="Times New Roman" w:cs="Times New Roman"/>
          <w:noProof/>
          <w:kern w:val="0"/>
          <w:sz w:val="20"/>
          <w:szCs w:val="20"/>
          <w:lang w:val="en-GB" w:eastAsia="ko-KR"/>
        </w:rPr>
        <w:t>; and</w:t>
      </w:r>
    </w:p>
    <w:p w14:paraId="52AABD9D" w14:textId="77777777" w:rsidR="00803769" w:rsidRPr="00803769" w:rsidRDefault="00803769" w:rsidP="0080376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ko-KR"/>
        </w:rPr>
        <w:t>4&gt;</w:t>
      </w:r>
      <w:r w:rsidRPr="00803769">
        <w:rPr>
          <w:rFonts w:ascii="Times New Roman" w:eastAsia="Times New Roman" w:hAnsi="Times New Roman" w:cs="Times New Roman"/>
          <w:noProof/>
          <w:kern w:val="0"/>
          <w:sz w:val="20"/>
          <w:szCs w:val="20"/>
          <w:lang w:val="en-GB" w:eastAsia="ko-KR"/>
        </w:rPr>
        <w:tab/>
      </w:r>
      <w:r w:rsidRPr="00803769">
        <w:rPr>
          <w:rFonts w:ascii="Times New Roman" w:eastAsia="Times New Roman" w:hAnsi="Times New Roman" w:cs="Times New Roman"/>
          <w:noProof/>
          <w:kern w:val="0"/>
          <w:sz w:val="20"/>
          <w:szCs w:val="20"/>
          <w:lang w:val="en-GB" w:eastAsia="ja-JP"/>
        </w:rPr>
        <w:t xml:space="preserve">not report </w:t>
      </w:r>
      <w:r w:rsidRPr="00803769">
        <w:rPr>
          <w:rFonts w:ascii="Times New Roman" w:eastAsia="Times New Roman" w:hAnsi="Times New Roman" w:cs="Times New Roman"/>
          <w:noProof/>
          <w:kern w:val="0"/>
          <w:sz w:val="20"/>
          <w:szCs w:val="20"/>
          <w:lang w:val="en-GB" w:eastAsia="ko-KR"/>
        </w:rPr>
        <w:t>CSI</w:t>
      </w:r>
      <w:r w:rsidRPr="00803769">
        <w:rPr>
          <w:rFonts w:ascii="Times New Roman" w:eastAsia="Times New Roman" w:hAnsi="Times New Roman" w:cs="Times New Roman"/>
          <w:noProof/>
          <w:kern w:val="0"/>
          <w:sz w:val="20"/>
          <w:szCs w:val="20"/>
          <w:lang w:val="en-GB" w:eastAsia="ja-JP"/>
        </w:rPr>
        <w:t xml:space="preserve"> on PUCCH in this DRX group.</w:t>
      </w:r>
    </w:p>
    <w:p w14:paraId="7B390ED1" w14:textId="77777777" w:rsidR="00803769" w:rsidRPr="00803769" w:rsidRDefault="00803769" w:rsidP="0080376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ja-JP"/>
        </w:rPr>
        <w:lastRenderedPageBreak/>
        <w:t>NOTE 4:</w:t>
      </w:r>
      <w:r w:rsidRPr="00803769">
        <w:rPr>
          <w:rFonts w:ascii="Times New Roman" w:eastAsia="Times New Roman" w:hAnsi="Times New Roman" w:cs="Times New Roman"/>
          <w:noProof/>
          <w:kern w:val="0"/>
          <w:sz w:val="20"/>
          <w:szCs w:val="20"/>
          <w:lang w:val="en-GB"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6FA5F83" w14:textId="77777777" w:rsidR="00803769" w:rsidRPr="00803769" w:rsidRDefault="00803769" w:rsidP="0080376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803769">
        <w:rPr>
          <w:rFonts w:ascii="Times New Roman" w:eastAsia="Times New Roman" w:hAnsi="Times New Roman" w:cs="Times New Roman"/>
          <w:noProof/>
          <w:kern w:val="0"/>
          <w:sz w:val="20"/>
          <w:szCs w:val="20"/>
          <w:lang w:val="en-GB" w:eastAsia="ja-JP"/>
        </w:rPr>
        <w:t>Regardless of whether the MAC entity is monitoring PDCCH or not</w:t>
      </w:r>
      <w:r w:rsidRPr="00803769">
        <w:rPr>
          <w:rFonts w:ascii="Times New Roman" w:eastAsia="Times New Roman" w:hAnsi="Times New Roman" w:cs="Times New Roman"/>
          <w:kern w:val="0"/>
          <w:sz w:val="20"/>
          <w:szCs w:val="20"/>
          <w:lang w:val="en-GB" w:eastAsia="ja-JP"/>
        </w:rPr>
        <w:t xml:space="preserve"> </w:t>
      </w:r>
      <w:r w:rsidRPr="00803769">
        <w:rPr>
          <w:rFonts w:ascii="Times New Roman" w:eastAsia="Times New Roman" w:hAnsi="Times New Roman" w:cs="Times New Roman"/>
          <w:noProof/>
          <w:kern w:val="0"/>
          <w:sz w:val="20"/>
          <w:szCs w:val="20"/>
          <w:lang w:val="en-GB" w:eastAsia="ja-JP"/>
        </w:rPr>
        <w:t xml:space="preserve">on the Serving Cells in a DRX group, the MAC entity transmits HARQ feedback, aperiodic CSI on PUSCH, and aperiodic SRS </w:t>
      </w:r>
      <w:r w:rsidRPr="00803769">
        <w:rPr>
          <w:rFonts w:ascii="Times New Roman" w:eastAsia="Times New Roman" w:hAnsi="Times New Roman" w:cs="Times New Roman"/>
          <w:noProof/>
          <w:kern w:val="0"/>
          <w:sz w:val="20"/>
          <w:szCs w:val="20"/>
          <w:lang w:val="en-GB" w:eastAsia="ko-KR"/>
        </w:rPr>
        <w:t xml:space="preserve">defined in TS 38.214 </w:t>
      </w:r>
      <w:r w:rsidRPr="00803769">
        <w:rPr>
          <w:rFonts w:ascii="Times New Roman" w:eastAsia="Times New Roman" w:hAnsi="Times New Roman" w:cs="Times New Roman"/>
          <w:noProof/>
          <w:kern w:val="0"/>
          <w:sz w:val="20"/>
          <w:szCs w:val="20"/>
          <w:lang w:val="en-GB" w:eastAsia="ja-JP"/>
        </w:rPr>
        <w:t>[7] on the Serving Cells in the DRX group when such is expected.</w:t>
      </w:r>
    </w:p>
    <w:p w14:paraId="5E2EFA88" w14:textId="77777777" w:rsidR="00803769" w:rsidRPr="00803769" w:rsidRDefault="00803769" w:rsidP="0080376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803769">
        <w:rPr>
          <w:rFonts w:ascii="Times New Roman" w:eastAsia="Times New Roman" w:hAnsi="Times New Roman" w:cs="Times New Roman"/>
          <w:noProof/>
          <w:kern w:val="0"/>
          <w:sz w:val="20"/>
          <w:szCs w:val="20"/>
          <w:lang w:val="en-GB" w:eastAsia="ko-KR"/>
        </w:rPr>
        <w:t>The MAC entity needs not to monitor the PDCCH if it is not a complete PDCCH occasion (e.g. the Active Time starts or ends in the middle of a PDCCH occasion).</w:t>
      </w:r>
    </w:p>
    <w:p w14:paraId="5B839304" w14:textId="6903C5C1" w:rsidR="0089052A" w:rsidRPr="00A94279" w:rsidRDefault="004D0E55" w:rsidP="00A94279">
      <w:pPr>
        <w:keepLines/>
        <w:widowControl/>
        <w:overflowPunct w:val="0"/>
        <w:autoSpaceDE w:val="0"/>
        <w:autoSpaceDN w:val="0"/>
        <w:adjustRightInd w:val="0"/>
        <w:spacing w:after="180"/>
        <w:ind w:left="1135" w:hanging="851"/>
        <w:jc w:val="left"/>
        <w:textAlignment w:val="baseline"/>
        <w:rPr>
          <w:ins w:id="36" w:author="CATT (Xiao)" w:date="2024-05-08T11:06:00Z"/>
          <w:rFonts w:ascii="Times New Roman" w:hAnsi="Times New Roman" w:cs="Times New Roman"/>
          <w:noProof/>
          <w:kern w:val="0"/>
          <w:sz w:val="20"/>
          <w:szCs w:val="20"/>
          <w:lang w:val="en-GB"/>
        </w:rPr>
      </w:pPr>
      <w:ins w:id="37" w:author="CATT (Xiao)" w:date="2024-05-08T11:02:00Z">
        <w:r w:rsidRPr="00803769">
          <w:rPr>
            <w:rFonts w:ascii="Times New Roman" w:eastAsia="Times New Roman" w:hAnsi="Times New Roman" w:cs="Times New Roman"/>
            <w:noProof/>
            <w:kern w:val="0"/>
            <w:sz w:val="20"/>
            <w:szCs w:val="20"/>
            <w:lang w:val="en-GB" w:eastAsia="ja-JP"/>
          </w:rPr>
          <w:t xml:space="preserve">NOTE </w:t>
        </w:r>
      </w:ins>
      <w:ins w:id="38" w:author="CATT (Xiao)" w:date="2024-05-08T11:11:00Z">
        <w:r w:rsidR="00D97195">
          <w:rPr>
            <w:rFonts w:ascii="Times New Roman" w:hAnsi="Times New Roman" w:cs="Times New Roman" w:hint="eastAsia"/>
            <w:noProof/>
            <w:kern w:val="0"/>
            <w:sz w:val="20"/>
            <w:szCs w:val="20"/>
            <w:lang w:val="en-GB"/>
          </w:rPr>
          <w:t>X</w:t>
        </w:r>
      </w:ins>
      <w:ins w:id="39" w:author="CATT (Xiao)" w:date="2024-05-08T11:02:00Z">
        <w:r w:rsidRPr="00803769">
          <w:rPr>
            <w:rFonts w:ascii="Times New Roman" w:eastAsia="Times New Roman" w:hAnsi="Times New Roman" w:cs="Times New Roman"/>
            <w:noProof/>
            <w:kern w:val="0"/>
            <w:sz w:val="20"/>
            <w:szCs w:val="20"/>
            <w:lang w:val="en-GB" w:eastAsia="ja-JP"/>
          </w:rPr>
          <w:t>:</w:t>
        </w:r>
        <w:r w:rsidRPr="00803769">
          <w:rPr>
            <w:rFonts w:ascii="Times New Roman" w:eastAsia="Times New Roman" w:hAnsi="Times New Roman" w:cs="Times New Roman"/>
            <w:noProof/>
            <w:kern w:val="0"/>
            <w:sz w:val="20"/>
            <w:szCs w:val="20"/>
            <w:lang w:val="en-GB" w:eastAsia="ja-JP"/>
          </w:rPr>
          <w:tab/>
        </w:r>
        <w:r w:rsidRPr="00803769">
          <w:rPr>
            <w:rFonts w:ascii="Times New Roman" w:eastAsia="Times New Roman" w:hAnsi="Times New Roman" w:cs="Times New Roman"/>
            <w:i/>
            <w:kern w:val="0"/>
            <w:sz w:val="20"/>
            <w:szCs w:val="20"/>
            <w:lang w:val="en-GB" w:eastAsia="ko-KR"/>
          </w:rPr>
          <w:t>drx-HARQ-RTT-Timer</w:t>
        </w:r>
        <w:r>
          <w:rPr>
            <w:rFonts w:ascii="Times New Roman" w:hAnsi="Times New Roman" w:cs="Times New Roman" w:hint="eastAsia"/>
            <w:i/>
            <w:kern w:val="0"/>
            <w:sz w:val="20"/>
            <w:szCs w:val="20"/>
            <w:lang w:val="en-GB"/>
          </w:rPr>
          <w:t xml:space="preserve">UL </w:t>
        </w:r>
      </w:ins>
      <w:ins w:id="40" w:author="CATT (Xiao)" w:date="2024-05-08T11:08:00Z">
        <w:r w:rsidR="00A94279" w:rsidRPr="00A94279">
          <w:rPr>
            <w:rFonts w:ascii="Times New Roman" w:hAnsi="Times New Roman" w:cs="Times New Roman" w:hint="eastAsia"/>
            <w:kern w:val="0"/>
            <w:sz w:val="20"/>
            <w:szCs w:val="20"/>
            <w:lang w:val="en-GB"/>
          </w:rPr>
          <w:t>and</w:t>
        </w:r>
        <w:r w:rsidR="00A94279">
          <w:rPr>
            <w:rFonts w:ascii="Times New Roman" w:hAnsi="Times New Roman" w:cs="Times New Roman" w:hint="eastAsia"/>
            <w:i/>
            <w:kern w:val="0"/>
            <w:sz w:val="20"/>
            <w:szCs w:val="20"/>
            <w:lang w:val="en-GB"/>
          </w:rPr>
          <w:t xml:space="preserve"> </w:t>
        </w:r>
        <w:r w:rsidR="00A94279" w:rsidRPr="00803769">
          <w:rPr>
            <w:rFonts w:ascii="Times New Roman" w:eastAsia="Times New Roman" w:hAnsi="Times New Roman" w:cs="Times New Roman"/>
            <w:i/>
            <w:kern w:val="0"/>
            <w:sz w:val="20"/>
            <w:szCs w:val="20"/>
            <w:lang w:val="en-GB" w:eastAsia="ko-KR"/>
          </w:rPr>
          <w:t>drx-HARQ-RTT-Timer</w:t>
        </w:r>
        <w:r w:rsidR="00A94279">
          <w:rPr>
            <w:rFonts w:ascii="Times New Roman" w:hAnsi="Times New Roman" w:cs="Times New Roman" w:hint="eastAsia"/>
            <w:i/>
            <w:kern w:val="0"/>
            <w:sz w:val="20"/>
            <w:szCs w:val="20"/>
            <w:lang w:val="en-GB"/>
          </w:rPr>
          <w:t xml:space="preserve">DL </w:t>
        </w:r>
        <w:r w:rsidR="00A94279" w:rsidRPr="00A94279">
          <w:rPr>
            <w:rFonts w:ascii="Times New Roman" w:hAnsi="Times New Roman" w:cs="Times New Roman" w:hint="eastAsia"/>
            <w:kern w:val="0"/>
            <w:sz w:val="20"/>
            <w:szCs w:val="20"/>
            <w:lang w:val="en-GB"/>
          </w:rPr>
          <w:t xml:space="preserve">are </w:t>
        </w:r>
      </w:ins>
      <w:ins w:id="41" w:author="CATT (Xiao)" w:date="2024-05-08T11:02:00Z">
        <w:r w:rsidRPr="00A94279">
          <w:rPr>
            <w:rFonts w:ascii="Times New Roman" w:hAnsi="Times New Roman" w:cs="Times New Roman" w:hint="eastAsia"/>
            <w:kern w:val="0"/>
            <w:sz w:val="20"/>
            <w:szCs w:val="20"/>
            <w:lang w:val="en-GB"/>
          </w:rPr>
          <w:t xml:space="preserve">started </w:t>
        </w:r>
      </w:ins>
      <w:ins w:id="42" w:author="CATT (Xiao)" w:date="2024-05-08T11:10:00Z">
        <w:r w:rsidR="00A94279">
          <w:rPr>
            <w:rFonts w:ascii="Times New Roman" w:hAnsi="Times New Roman" w:cs="Times New Roman" w:hint="eastAsia"/>
            <w:kern w:val="0"/>
            <w:sz w:val="20"/>
            <w:szCs w:val="20"/>
            <w:lang w:val="en-GB"/>
          </w:rPr>
          <w:t xml:space="preserve">as specified </w:t>
        </w:r>
      </w:ins>
      <w:ins w:id="43" w:author="CATT (Xiao)" w:date="2024-05-08T11:04:00Z">
        <w:r w:rsidR="00A42665" w:rsidRPr="00A94279">
          <w:rPr>
            <w:rFonts w:ascii="Times New Roman" w:hAnsi="Times New Roman" w:cs="Times New Roman" w:hint="eastAsia"/>
            <w:kern w:val="0"/>
            <w:sz w:val="20"/>
            <w:szCs w:val="20"/>
            <w:lang w:val="en-GB"/>
          </w:rPr>
          <w:t xml:space="preserve">in this subclause, </w:t>
        </w:r>
      </w:ins>
      <w:ins w:id="44" w:author="CATT (Xiao)" w:date="2024-05-08T11:02:00Z">
        <w:r w:rsidRPr="00A94279">
          <w:rPr>
            <w:rFonts w:ascii="Times New Roman" w:hAnsi="Times New Roman" w:cs="Times New Roman" w:hint="eastAsia"/>
            <w:kern w:val="0"/>
            <w:sz w:val="20"/>
            <w:szCs w:val="20"/>
            <w:lang w:val="en-GB"/>
          </w:rPr>
          <w:t xml:space="preserve">irrespective of </w:t>
        </w:r>
      </w:ins>
      <w:ins w:id="45" w:author="CATT (Xiao)" w:date="2024-05-08T11:04:00Z">
        <w:r w:rsidR="00A42665" w:rsidRPr="00A94279">
          <w:rPr>
            <w:rFonts w:ascii="Times New Roman" w:hAnsi="Times New Roman" w:cs="Times New Roman" w:hint="eastAsia"/>
            <w:kern w:val="0"/>
            <w:sz w:val="20"/>
            <w:szCs w:val="20"/>
            <w:lang w:val="en-GB"/>
          </w:rPr>
          <w:t xml:space="preserve">the </w:t>
        </w:r>
      </w:ins>
      <w:ins w:id="46" w:author="CATT (Xiao)" w:date="2024-05-08T11:03:00Z">
        <w:r w:rsidR="00A42665" w:rsidRPr="00A94279">
          <w:rPr>
            <w:rFonts w:ascii="Times New Roman" w:hAnsi="Times New Roman" w:cs="Times New Roman"/>
            <w:kern w:val="0"/>
            <w:sz w:val="20"/>
            <w:szCs w:val="20"/>
            <w:lang w:val="en-GB"/>
          </w:rPr>
          <w:t>prioritization</w:t>
        </w:r>
        <w:r w:rsidR="00A42665" w:rsidRPr="00A94279">
          <w:rPr>
            <w:rFonts w:ascii="Times New Roman" w:hAnsi="Times New Roman" w:cs="Times New Roman" w:hint="eastAsia"/>
            <w:kern w:val="0"/>
            <w:sz w:val="20"/>
            <w:szCs w:val="20"/>
            <w:lang w:val="en-GB"/>
          </w:rPr>
          <w:t xml:space="preserve"> between</w:t>
        </w:r>
      </w:ins>
      <w:ins w:id="47" w:author="CATT (Xiao)" w:date="2024-05-08T11:06:00Z">
        <w:r w:rsidR="0089052A" w:rsidRPr="00A94279">
          <w:rPr>
            <w:rFonts w:ascii="Times New Roman" w:hAnsi="Times New Roman" w:cs="Times New Roman" w:hint="eastAsia"/>
            <w:kern w:val="0"/>
            <w:sz w:val="20"/>
            <w:szCs w:val="20"/>
            <w:lang w:val="en-GB"/>
          </w:rPr>
          <w:t xml:space="preserve"> </w:t>
        </w:r>
      </w:ins>
      <w:ins w:id="48" w:author="CATT (Xiao)" w:date="2024-05-08T11:09:00Z">
        <w:r w:rsidR="00A94279" w:rsidRPr="00A94279">
          <w:rPr>
            <w:rFonts w:ascii="Times New Roman" w:hAnsi="Times New Roman" w:cs="Times New Roman" w:hint="eastAsia"/>
            <w:kern w:val="0"/>
            <w:sz w:val="20"/>
            <w:szCs w:val="20"/>
            <w:lang w:val="en-GB"/>
          </w:rPr>
          <w:t>uplink</w:t>
        </w:r>
      </w:ins>
      <w:ins w:id="49" w:author="CATT (Xiao)" w:date="2024-05-08T11:08:00Z">
        <w:r w:rsidR="00A94279" w:rsidRPr="00A94279">
          <w:rPr>
            <w:rFonts w:ascii="Times New Roman" w:hAnsi="Times New Roman" w:cs="Times New Roman" w:hint="eastAsia"/>
            <w:kern w:val="0"/>
            <w:sz w:val="20"/>
            <w:szCs w:val="20"/>
            <w:lang w:val="en-GB"/>
          </w:rPr>
          <w:t xml:space="preserve"> transmission</w:t>
        </w:r>
      </w:ins>
      <w:ins w:id="50" w:author="CATT (Xiao)" w:date="2024-05-08T11:06:00Z">
        <w:r w:rsidR="0089052A" w:rsidRPr="00A94279">
          <w:rPr>
            <w:rFonts w:ascii="Times New Roman" w:hAnsi="Times New Roman" w:cs="Times New Roman" w:hint="eastAsia"/>
            <w:kern w:val="0"/>
            <w:sz w:val="20"/>
            <w:szCs w:val="20"/>
            <w:lang w:val="en-GB"/>
          </w:rPr>
          <w:t xml:space="preserve"> and </w:t>
        </w:r>
      </w:ins>
      <w:ins w:id="51" w:author="CATT (Xiao)" w:date="2024-05-08T11:09:00Z">
        <w:r w:rsidR="00A94279" w:rsidRPr="00A94279">
          <w:rPr>
            <w:rFonts w:ascii="Times New Roman" w:hAnsi="Times New Roman" w:cs="Times New Roman" w:hint="eastAsia"/>
            <w:kern w:val="0"/>
            <w:sz w:val="20"/>
            <w:szCs w:val="20"/>
            <w:lang w:val="en-GB"/>
          </w:rPr>
          <w:t>sidelink transmission or reception</w:t>
        </w:r>
      </w:ins>
      <w:ins w:id="52" w:author="CATT (Xiao)" w:date="2024-05-08T11:11:00Z">
        <w:r w:rsidR="00D97195">
          <w:rPr>
            <w:rFonts w:ascii="Times New Roman" w:hAnsi="Times New Roman" w:cs="Times New Roman" w:hint="eastAsia"/>
            <w:kern w:val="0"/>
            <w:sz w:val="20"/>
            <w:szCs w:val="20"/>
            <w:lang w:val="en-GB"/>
          </w:rPr>
          <w:t xml:space="preserve"> </w:t>
        </w:r>
      </w:ins>
      <w:ins w:id="53" w:author="CATT (Xiao)" w:date="2024-05-08T11:09:00Z">
        <w:r w:rsidR="00A94279" w:rsidRPr="00A94279">
          <w:rPr>
            <w:rFonts w:ascii="Times New Roman" w:hAnsi="Times New Roman" w:cs="Times New Roman" w:hint="eastAsia"/>
            <w:kern w:val="0"/>
            <w:sz w:val="20"/>
            <w:szCs w:val="20"/>
            <w:lang w:val="en-GB"/>
          </w:rPr>
          <w:t xml:space="preserve">as specified in subclauses </w:t>
        </w:r>
        <w:r w:rsidR="00A94279" w:rsidRPr="00A94279">
          <w:rPr>
            <w:rFonts w:ascii="Times New Roman" w:hAnsi="Times New Roman" w:cs="Times New Roman"/>
            <w:kern w:val="0"/>
            <w:sz w:val="20"/>
            <w:szCs w:val="20"/>
            <w:lang w:val="en-GB"/>
          </w:rPr>
          <w:t>5.4.2.2</w:t>
        </w:r>
        <w:r w:rsidR="00A94279" w:rsidRPr="00A94279">
          <w:rPr>
            <w:rFonts w:ascii="Times New Roman" w:hAnsi="Times New Roman" w:cs="Times New Roman" w:hint="eastAsia"/>
            <w:kern w:val="0"/>
            <w:sz w:val="20"/>
            <w:szCs w:val="20"/>
            <w:lang w:val="en-GB"/>
          </w:rPr>
          <w:t xml:space="preserve">, </w:t>
        </w:r>
        <w:r w:rsidR="00A94279" w:rsidRPr="00A94279">
          <w:rPr>
            <w:rFonts w:ascii="Times New Roman" w:hAnsi="Times New Roman" w:cs="Times New Roman"/>
            <w:kern w:val="0"/>
            <w:sz w:val="20"/>
            <w:szCs w:val="20"/>
            <w:lang w:val="en-GB"/>
          </w:rPr>
          <w:t>5.22.1.3.1a</w:t>
        </w:r>
        <w:r w:rsidR="00A94279" w:rsidRPr="00A94279">
          <w:rPr>
            <w:rFonts w:ascii="Times New Roman" w:hAnsi="Times New Roman" w:cs="Times New Roman" w:hint="eastAsia"/>
            <w:kern w:val="0"/>
            <w:sz w:val="20"/>
            <w:szCs w:val="20"/>
            <w:lang w:val="en-GB"/>
          </w:rPr>
          <w:t xml:space="preserve"> and in subclause </w:t>
        </w:r>
      </w:ins>
      <w:ins w:id="54" w:author="CATT (Xiao)" w:date="2024-05-08T11:10:00Z">
        <w:r w:rsidR="00A94279" w:rsidRPr="00A94279">
          <w:rPr>
            <w:rFonts w:ascii="Times New Roman" w:hAnsi="Times New Roman" w:cs="Times New Roman"/>
            <w:kern w:val="0"/>
            <w:sz w:val="20"/>
            <w:szCs w:val="20"/>
            <w:lang w:val="en-GB"/>
          </w:rPr>
          <w:t>16.2.4.3.1</w:t>
        </w:r>
        <w:r w:rsidR="00A94279" w:rsidRPr="00A94279">
          <w:rPr>
            <w:rFonts w:ascii="Times New Roman" w:hAnsi="Times New Roman" w:cs="Times New Roman" w:hint="eastAsia"/>
            <w:kern w:val="0"/>
            <w:sz w:val="20"/>
            <w:szCs w:val="20"/>
            <w:lang w:val="en-GB"/>
          </w:rPr>
          <w:t xml:space="preserve"> in TS 38.213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2221EE" w:rsidRPr="001E3AA8" w14:paraId="1F07E04C" w14:textId="77777777" w:rsidTr="009065FA">
        <w:trPr>
          <w:jc w:val="center"/>
        </w:trPr>
        <w:tc>
          <w:tcPr>
            <w:tcW w:w="9855" w:type="dxa"/>
            <w:shd w:val="clear" w:color="auto" w:fill="FDE9D9"/>
            <w:vAlign w:val="center"/>
          </w:tcPr>
          <w:p w14:paraId="712E79E9" w14:textId="0B83BA47" w:rsidR="002221EE" w:rsidRPr="001E3AA8" w:rsidRDefault="002221EE" w:rsidP="002221EE">
            <w:pPr>
              <w:snapToGrid w:val="0"/>
              <w:jc w:val="center"/>
              <w:rPr>
                <w:rFonts w:ascii="Arial" w:hAnsi="Arial" w:cs="Arial"/>
                <w:color w:val="FF0000"/>
                <w:sz w:val="28"/>
                <w:szCs w:val="28"/>
              </w:rPr>
            </w:pPr>
            <w:r w:rsidRPr="001E3AA8">
              <w:rPr>
                <w:rFonts w:ascii="Arial" w:hAnsi="Arial" w:cs="Arial"/>
                <w:color w:val="FF0000"/>
                <w:sz w:val="28"/>
                <w:szCs w:val="28"/>
              </w:rPr>
              <w:t>TEXT PROPOSAL END</w:t>
            </w:r>
          </w:p>
        </w:tc>
      </w:tr>
    </w:tbl>
    <w:p w14:paraId="7D4753CB" w14:textId="77777777" w:rsidR="00574975" w:rsidRPr="004D0E55" w:rsidRDefault="00574975" w:rsidP="00F85CB2">
      <w:pPr>
        <w:rPr>
          <w:lang w:val="en-GB"/>
        </w:rPr>
      </w:pPr>
    </w:p>
    <w:sectPr w:rsidR="00574975" w:rsidRPr="004D0E55" w:rsidSect="00BD39B1">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351771" w15:done="0"/>
  <w15:commentEx w15:paraId="39C8F547" w15:done="0"/>
  <w15:commentEx w15:paraId="2053A34C" w15:done="0"/>
  <w15:commentEx w15:paraId="1A2EA253" w15:done="0"/>
  <w15:commentEx w15:paraId="1969651F" w15:done="0"/>
  <w15:commentEx w15:paraId="768F53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81F6ED" w16cex:dateUtc="2024-05-03T05:51:00Z"/>
  <w16cex:commentExtensible w16cex:durableId="09301C8E" w16cex:dateUtc="2024-05-03T05:51:00Z"/>
  <w16cex:commentExtensible w16cex:durableId="7D68C872" w16cex:dateUtc="2024-05-03T06:02:00Z"/>
  <w16cex:commentExtensible w16cex:durableId="6FB9E48D" w16cex:dateUtc="2024-05-03T06:04:00Z"/>
  <w16cex:commentExtensible w16cex:durableId="6C0D7158" w16cex:dateUtc="2024-05-03T06:04:00Z"/>
  <w16cex:commentExtensible w16cex:durableId="5C03A7A8" w16cex:dateUtc="2024-05-03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351771" w16cid:durableId="0481F6ED"/>
  <w16cid:commentId w16cid:paraId="39C8F547" w16cid:durableId="09301C8E"/>
  <w16cid:commentId w16cid:paraId="2053A34C" w16cid:durableId="7D68C872"/>
  <w16cid:commentId w16cid:paraId="1A2EA253" w16cid:durableId="6FB9E48D"/>
  <w16cid:commentId w16cid:paraId="1969651F" w16cid:durableId="6C0D7158"/>
  <w16cid:commentId w16cid:paraId="768F5309" w16cid:durableId="5C03A7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D0D74" w14:textId="77777777" w:rsidR="00616B80" w:rsidRDefault="00616B80">
      <w:r>
        <w:separator/>
      </w:r>
    </w:p>
  </w:endnote>
  <w:endnote w:type="continuationSeparator" w:id="0">
    <w:p w14:paraId="69919044" w14:textId="77777777" w:rsidR="00616B80" w:rsidRDefault="00616B80">
      <w:r>
        <w:continuationSeparator/>
      </w:r>
    </w:p>
  </w:endnote>
  <w:endnote w:type="continuationNotice" w:id="1">
    <w:p w14:paraId="2D6A608F" w14:textId="77777777" w:rsidR="00616B80" w:rsidRDefault="00616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altName w:val="宋体"/>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860EE" w14:textId="77777777" w:rsidR="00803769" w:rsidRDefault="0080376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6610E">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6610E">
      <w:rPr>
        <w:rStyle w:val="ae"/>
      </w:rPr>
      <w:t>15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C3066" w14:textId="77777777" w:rsidR="00616B80" w:rsidRDefault="00616B80">
      <w:r>
        <w:separator/>
      </w:r>
    </w:p>
  </w:footnote>
  <w:footnote w:type="continuationSeparator" w:id="0">
    <w:p w14:paraId="2CF267F3" w14:textId="77777777" w:rsidR="00616B80" w:rsidRDefault="00616B80">
      <w:r>
        <w:continuationSeparator/>
      </w:r>
    </w:p>
  </w:footnote>
  <w:footnote w:type="continuationNotice" w:id="1">
    <w:p w14:paraId="64E2E9C7" w14:textId="77777777" w:rsidR="00616B80" w:rsidRDefault="00616B80"/>
  </w:footnote>
  <w:footnote w:id="2">
    <w:p w14:paraId="12898CA8" w14:textId="204F5E74" w:rsidR="00803769" w:rsidRDefault="00803769" w:rsidP="006E5901">
      <w:pPr>
        <w:pStyle w:val="ab"/>
      </w:pPr>
      <w:r w:rsidRPr="00F32E2C">
        <w:rPr>
          <w:rStyle w:val="aa"/>
          <w:color w:val="0000FF"/>
        </w:rPr>
        <w:footnoteRef/>
      </w:r>
      <w:r w:rsidRPr="00F32E2C">
        <w:rPr>
          <w:color w:val="0000FF"/>
        </w:rPr>
        <w:t xml:space="preserve"> </w:t>
      </w:r>
      <w:r w:rsidRPr="00F32E2C">
        <w:rPr>
          <w:rFonts w:hint="eastAsia"/>
          <w:color w:val="0000FF"/>
        </w:rPr>
        <w:t>As UL and SL prioritization was introduced in Rel-16</w:t>
      </w:r>
      <w:r>
        <w:rPr>
          <w:rFonts w:hint="eastAsia"/>
          <w:color w:val="0000FF"/>
        </w:rPr>
        <w:t xml:space="preserve"> NR Spec </w:t>
      </w:r>
      <w:r w:rsidRPr="00F32E2C">
        <w:rPr>
          <w:rFonts w:hint="eastAsia"/>
          <w:color w:val="0000FF"/>
        </w:rPr>
        <w:t>w/o big changes afterward, the citations are based on the latest version of Rel-16 Specs as an example.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C6881" w14:textId="77777777" w:rsidR="00803769" w:rsidRDefault="008037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75DC1"/>
    <w:multiLevelType w:val="hybridMultilevel"/>
    <w:tmpl w:val="12546AA0"/>
    <w:lvl w:ilvl="0" w:tplc="CE148E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172DD8"/>
    <w:multiLevelType w:val="hybridMultilevel"/>
    <w:tmpl w:val="34724DA0"/>
    <w:lvl w:ilvl="0" w:tplc="4F029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7AF59EF"/>
    <w:multiLevelType w:val="hybridMultilevel"/>
    <w:tmpl w:val="DC4AC4A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4E654E"/>
    <w:multiLevelType w:val="hybridMultilevel"/>
    <w:tmpl w:val="6854C7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1A458D"/>
    <w:multiLevelType w:val="hybridMultilevel"/>
    <w:tmpl w:val="02CCC2E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2A77B5"/>
    <w:multiLevelType w:val="multilevel"/>
    <w:tmpl w:val="20E8C422"/>
    <w:lvl w:ilvl="0">
      <w:start w:val="1"/>
      <w:numFmt w:val="decimal"/>
      <w:pStyle w:val="1"/>
      <w:lvlText w:val="%1"/>
      <w:lvlJc w:val="left"/>
      <w:pPr>
        <w:ind w:left="432" w:hanging="432"/>
      </w:pPr>
      <w:rPr>
        <w:lang w:val="x-none"/>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864"/>
        </w:tabs>
        <w:ind w:left="864" w:hanging="864"/>
      </w:pPr>
      <w:rPr>
        <w:b/>
      </w:r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AD740F"/>
    <w:multiLevelType w:val="hybridMultilevel"/>
    <w:tmpl w:val="8EDE64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E829EF"/>
    <w:multiLevelType w:val="hybridMultilevel"/>
    <w:tmpl w:val="CA7C7E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FC0238"/>
    <w:multiLevelType w:val="hybridMultilevel"/>
    <w:tmpl w:val="B948B89C"/>
    <w:lvl w:ilvl="0" w:tplc="BECC3BA0">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7A5EC5"/>
    <w:multiLevelType w:val="hybridMultilevel"/>
    <w:tmpl w:val="CA1E745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1C2179C"/>
    <w:multiLevelType w:val="hybridMultilevel"/>
    <w:tmpl w:val="F29AB54E"/>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4747260"/>
    <w:multiLevelType w:val="hybridMultilevel"/>
    <w:tmpl w:val="2E6645E8"/>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00230E"/>
    <w:multiLevelType w:val="hybridMultilevel"/>
    <w:tmpl w:val="12546AA0"/>
    <w:lvl w:ilvl="0" w:tplc="CE148E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154E9E"/>
    <w:multiLevelType w:val="hybridMultilevel"/>
    <w:tmpl w:val="8FA41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8"/>
  </w:num>
  <w:num w:numId="3">
    <w:abstractNumId w:val="0"/>
  </w:num>
  <w:num w:numId="4">
    <w:abstractNumId w:val="25"/>
  </w:num>
  <w:num w:numId="5">
    <w:abstractNumId w:val="27"/>
  </w:num>
  <w:num w:numId="6">
    <w:abstractNumId w:val="29"/>
  </w:num>
  <w:num w:numId="7">
    <w:abstractNumId w:val="8"/>
  </w:num>
  <w:num w:numId="8">
    <w:abstractNumId w:val="11"/>
  </w:num>
  <w:num w:numId="9">
    <w:abstractNumId w:val="5"/>
  </w:num>
  <w:num w:numId="10">
    <w:abstractNumId w:val="37"/>
  </w:num>
  <w:num w:numId="11">
    <w:abstractNumId w:val="17"/>
  </w:num>
  <w:num w:numId="12">
    <w:abstractNumId w:val="35"/>
  </w:num>
  <w:num w:numId="13">
    <w:abstractNumId w:val="36"/>
  </w:num>
  <w:num w:numId="14">
    <w:abstractNumId w:val="14"/>
  </w:num>
  <w:num w:numId="15">
    <w:abstractNumId w:val="31"/>
  </w:num>
  <w:num w:numId="16">
    <w:abstractNumId w:val="4"/>
  </w:num>
  <w:num w:numId="17">
    <w:abstractNumId w:val="13"/>
  </w:num>
  <w:num w:numId="18">
    <w:abstractNumId w:val="16"/>
  </w:num>
  <w:num w:numId="19">
    <w:abstractNumId w:val="12"/>
  </w:num>
  <w:num w:numId="20">
    <w:abstractNumId w:val="1"/>
  </w:num>
  <w:num w:numId="21">
    <w:abstractNumId w:val="34"/>
  </w:num>
  <w:num w:numId="22">
    <w:abstractNumId w:val="28"/>
  </w:num>
  <w:num w:numId="23">
    <w:abstractNumId w:val="3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
  </w:num>
  <w:num w:numId="27">
    <w:abstractNumId w:val="3"/>
  </w:num>
  <w:num w:numId="28">
    <w:abstractNumId w:val="9"/>
  </w:num>
  <w:num w:numId="29">
    <w:abstractNumId w:val="26"/>
  </w:num>
  <w:num w:numId="30">
    <w:abstractNumId w:val="24"/>
  </w:num>
  <w:num w:numId="31">
    <w:abstractNumId w:val="30"/>
  </w:num>
  <w:num w:numId="32">
    <w:abstractNumId w:val="16"/>
  </w:num>
  <w:num w:numId="33">
    <w:abstractNumId w:val="16"/>
  </w:num>
  <w:num w:numId="34">
    <w:abstractNumId w:val="16"/>
  </w:num>
  <w:num w:numId="35">
    <w:abstractNumId w:val="16"/>
  </w:num>
  <w:num w:numId="36">
    <w:abstractNumId w:val="33"/>
  </w:num>
  <w:num w:numId="37">
    <w:abstractNumId w:val="7"/>
  </w:num>
  <w:num w:numId="38">
    <w:abstractNumId w:val="22"/>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6"/>
  </w:num>
  <w:num w:numId="47">
    <w:abstractNumId w:val="23"/>
  </w:num>
  <w:num w:numId="48">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 XIAO">
    <w15:presenceInfo w15:providerId="None" w15:userId="Xiao XIAO"/>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95E"/>
    <w:rsid w:val="0000232F"/>
    <w:rsid w:val="00002A37"/>
    <w:rsid w:val="00003CF5"/>
    <w:rsid w:val="00004814"/>
    <w:rsid w:val="00004FB5"/>
    <w:rsid w:val="0000564C"/>
    <w:rsid w:val="00006446"/>
    <w:rsid w:val="00006896"/>
    <w:rsid w:val="00006AC8"/>
    <w:rsid w:val="00007B09"/>
    <w:rsid w:val="00007CDC"/>
    <w:rsid w:val="00011B28"/>
    <w:rsid w:val="00012C1E"/>
    <w:rsid w:val="00014D81"/>
    <w:rsid w:val="00015D15"/>
    <w:rsid w:val="0001623F"/>
    <w:rsid w:val="0001658E"/>
    <w:rsid w:val="00016666"/>
    <w:rsid w:val="00017139"/>
    <w:rsid w:val="00020BBA"/>
    <w:rsid w:val="00021ACF"/>
    <w:rsid w:val="000235AA"/>
    <w:rsid w:val="00023CC2"/>
    <w:rsid w:val="0002456B"/>
    <w:rsid w:val="0002564D"/>
    <w:rsid w:val="00025ECA"/>
    <w:rsid w:val="000264A7"/>
    <w:rsid w:val="00026F50"/>
    <w:rsid w:val="00027A07"/>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45F06"/>
    <w:rsid w:val="000515FE"/>
    <w:rsid w:val="00052A07"/>
    <w:rsid w:val="00052C40"/>
    <w:rsid w:val="000534E3"/>
    <w:rsid w:val="000541C0"/>
    <w:rsid w:val="00054205"/>
    <w:rsid w:val="000549E3"/>
    <w:rsid w:val="00054D0D"/>
    <w:rsid w:val="00054E02"/>
    <w:rsid w:val="000552B7"/>
    <w:rsid w:val="0005606A"/>
    <w:rsid w:val="00057117"/>
    <w:rsid w:val="0005724C"/>
    <w:rsid w:val="0005750E"/>
    <w:rsid w:val="00060EBF"/>
    <w:rsid w:val="00060FF1"/>
    <w:rsid w:val="000616E7"/>
    <w:rsid w:val="0006178A"/>
    <w:rsid w:val="00061DE7"/>
    <w:rsid w:val="00061FBA"/>
    <w:rsid w:val="0006262A"/>
    <w:rsid w:val="00062ED8"/>
    <w:rsid w:val="00062FC6"/>
    <w:rsid w:val="000645E3"/>
    <w:rsid w:val="0006487E"/>
    <w:rsid w:val="00064E3B"/>
    <w:rsid w:val="0006540E"/>
    <w:rsid w:val="00065E1A"/>
    <w:rsid w:val="0006685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557"/>
    <w:rsid w:val="00092372"/>
    <w:rsid w:val="000924C1"/>
    <w:rsid w:val="000924F0"/>
    <w:rsid w:val="00092535"/>
    <w:rsid w:val="00092E2F"/>
    <w:rsid w:val="00093474"/>
    <w:rsid w:val="000936FA"/>
    <w:rsid w:val="0009483C"/>
    <w:rsid w:val="00094BA2"/>
    <w:rsid w:val="0009510F"/>
    <w:rsid w:val="00095160"/>
    <w:rsid w:val="0009546A"/>
    <w:rsid w:val="000957B2"/>
    <w:rsid w:val="000959E6"/>
    <w:rsid w:val="000962AD"/>
    <w:rsid w:val="00097742"/>
    <w:rsid w:val="000A0955"/>
    <w:rsid w:val="000A09D3"/>
    <w:rsid w:val="000A0D41"/>
    <w:rsid w:val="000A1118"/>
    <w:rsid w:val="000A1B7B"/>
    <w:rsid w:val="000A215D"/>
    <w:rsid w:val="000A22D8"/>
    <w:rsid w:val="000A244D"/>
    <w:rsid w:val="000A263F"/>
    <w:rsid w:val="000A3375"/>
    <w:rsid w:val="000A3A86"/>
    <w:rsid w:val="000A3C4C"/>
    <w:rsid w:val="000A45FD"/>
    <w:rsid w:val="000A5599"/>
    <w:rsid w:val="000A56F2"/>
    <w:rsid w:val="000A5EAC"/>
    <w:rsid w:val="000A725E"/>
    <w:rsid w:val="000A743E"/>
    <w:rsid w:val="000B100F"/>
    <w:rsid w:val="000B1E08"/>
    <w:rsid w:val="000B2719"/>
    <w:rsid w:val="000B2DBC"/>
    <w:rsid w:val="000B2F12"/>
    <w:rsid w:val="000B3A8F"/>
    <w:rsid w:val="000B440F"/>
    <w:rsid w:val="000B452F"/>
    <w:rsid w:val="000B4AB9"/>
    <w:rsid w:val="000B516B"/>
    <w:rsid w:val="000B58C3"/>
    <w:rsid w:val="000B61E9"/>
    <w:rsid w:val="000B6581"/>
    <w:rsid w:val="000C05EA"/>
    <w:rsid w:val="000C0AD4"/>
    <w:rsid w:val="000C109C"/>
    <w:rsid w:val="000C165A"/>
    <w:rsid w:val="000C1BD1"/>
    <w:rsid w:val="000C1F68"/>
    <w:rsid w:val="000C22D4"/>
    <w:rsid w:val="000C2622"/>
    <w:rsid w:val="000C2C2A"/>
    <w:rsid w:val="000C2E19"/>
    <w:rsid w:val="000C3141"/>
    <w:rsid w:val="000C67D1"/>
    <w:rsid w:val="000C6E26"/>
    <w:rsid w:val="000D0B2A"/>
    <w:rsid w:val="000D0D07"/>
    <w:rsid w:val="000D1010"/>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630"/>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62FB"/>
    <w:rsid w:val="001063E6"/>
    <w:rsid w:val="00106A4A"/>
    <w:rsid w:val="001111D7"/>
    <w:rsid w:val="001116C4"/>
    <w:rsid w:val="00113CF4"/>
    <w:rsid w:val="001142F1"/>
    <w:rsid w:val="00114D46"/>
    <w:rsid w:val="001153EA"/>
    <w:rsid w:val="00115643"/>
    <w:rsid w:val="00116765"/>
    <w:rsid w:val="00116C46"/>
    <w:rsid w:val="0012145E"/>
    <w:rsid w:val="00121570"/>
    <w:rsid w:val="00121752"/>
    <w:rsid w:val="001219F5"/>
    <w:rsid w:val="00121A20"/>
    <w:rsid w:val="00121E0C"/>
    <w:rsid w:val="001230FE"/>
    <w:rsid w:val="00123386"/>
    <w:rsid w:val="0012377F"/>
    <w:rsid w:val="00123B7F"/>
    <w:rsid w:val="00124314"/>
    <w:rsid w:val="00126758"/>
    <w:rsid w:val="00126B4A"/>
    <w:rsid w:val="00126C34"/>
    <w:rsid w:val="001316D7"/>
    <w:rsid w:val="0013277C"/>
    <w:rsid w:val="00132D59"/>
    <w:rsid w:val="00132FD0"/>
    <w:rsid w:val="001344C0"/>
    <w:rsid w:val="001345D5"/>
    <w:rsid w:val="001346FA"/>
    <w:rsid w:val="00134889"/>
    <w:rsid w:val="00135252"/>
    <w:rsid w:val="001356D5"/>
    <w:rsid w:val="001365A3"/>
    <w:rsid w:val="0013667F"/>
    <w:rsid w:val="00136DC3"/>
    <w:rsid w:val="00137AB5"/>
    <w:rsid w:val="00137F0B"/>
    <w:rsid w:val="00137FD1"/>
    <w:rsid w:val="00140A58"/>
    <w:rsid w:val="00140D56"/>
    <w:rsid w:val="00140EF8"/>
    <w:rsid w:val="001438E9"/>
    <w:rsid w:val="00143F0A"/>
    <w:rsid w:val="00144DF4"/>
    <w:rsid w:val="00145564"/>
    <w:rsid w:val="0014582B"/>
    <w:rsid w:val="001470AC"/>
    <w:rsid w:val="001471C6"/>
    <w:rsid w:val="00150A58"/>
    <w:rsid w:val="001518E5"/>
    <w:rsid w:val="00151E23"/>
    <w:rsid w:val="0015210A"/>
    <w:rsid w:val="001526E0"/>
    <w:rsid w:val="0015295F"/>
    <w:rsid w:val="001551B5"/>
    <w:rsid w:val="0015575D"/>
    <w:rsid w:val="0015586D"/>
    <w:rsid w:val="001558AD"/>
    <w:rsid w:val="00156D7A"/>
    <w:rsid w:val="00157094"/>
    <w:rsid w:val="001606AE"/>
    <w:rsid w:val="00161E13"/>
    <w:rsid w:val="00162076"/>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3A8E"/>
    <w:rsid w:val="00174538"/>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876D7"/>
    <w:rsid w:val="00190AC1"/>
    <w:rsid w:val="00190E8F"/>
    <w:rsid w:val="00191B90"/>
    <w:rsid w:val="00191CBB"/>
    <w:rsid w:val="001926E3"/>
    <w:rsid w:val="001929F7"/>
    <w:rsid w:val="0019341A"/>
    <w:rsid w:val="001946EE"/>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4D1"/>
    <w:rsid w:val="001B0728"/>
    <w:rsid w:val="001B0D97"/>
    <w:rsid w:val="001B129B"/>
    <w:rsid w:val="001B2241"/>
    <w:rsid w:val="001B2EB0"/>
    <w:rsid w:val="001B39B6"/>
    <w:rsid w:val="001B5A5D"/>
    <w:rsid w:val="001B6D03"/>
    <w:rsid w:val="001B7205"/>
    <w:rsid w:val="001C027A"/>
    <w:rsid w:val="001C0779"/>
    <w:rsid w:val="001C1649"/>
    <w:rsid w:val="001C1BCB"/>
    <w:rsid w:val="001C1CE5"/>
    <w:rsid w:val="001C3D2A"/>
    <w:rsid w:val="001C40C6"/>
    <w:rsid w:val="001C4E75"/>
    <w:rsid w:val="001C5B29"/>
    <w:rsid w:val="001C5D94"/>
    <w:rsid w:val="001C6F53"/>
    <w:rsid w:val="001C7660"/>
    <w:rsid w:val="001C7E98"/>
    <w:rsid w:val="001D0185"/>
    <w:rsid w:val="001D03EC"/>
    <w:rsid w:val="001D0A39"/>
    <w:rsid w:val="001D1980"/>
    <w:rsid w:val="001D1E31"/>
    <w:rsid w:val="001D2052"/>
    <w:rsid w:val="001D26D8"/>
    <w:rsid w:val="001D3195"/>
    <w:rsid w:val="001D31FA"/>
    <w:rsid w:val="001D43A7"/>
    <w:rsid w:val="001D51BA"/>
    <w:rsid w:val="001D52F5"/>
    <w:rsid w:val="001D53E7"/>
    <w:rsid w:val="001D5416"/>
    <w:rsid w:val="001D6342"/>
    <w:rsid w:val="001D6B10"/>
    <w:rsid w:val="001D6D53"/>
    <w:rsid w:val="001D6D9E"/>
    <w:rsid w:val="001D7314"/>
    <w:rsid w:val="001D77AE"/>
    <w:rsid w:val="001D7B5A"/>
    <w:rsid w:val="001D7E5E"/>
    <w:rsid w:val="001E02A3"/>
    <w:rsid w:val="001E0C76"/>
    <w:rsid w:val="001E1D2D"/>
    <w:rsid w:val="001E2EDA"/>
    <w:rsid w:val="001E33B1"/>
    <w:rsid w:val="001E3AA8"/>
    <w:rsid w:val="001E3E85"/>
    <w:rsid w:val="001E4185"/>
    <w:rsid w:val="001E4916"/>
    <w:rsid w:val="001E4A0E"/>
    <w:rsid w:val="001E55C1"/>
    <w:rsid w:val="001E575B"/>
    <w:rsid w:val="001E57A2"/>
    <w:rsid w:val="001E58E2"/>
    <w:rsid w:val="001E6C25"/>
    <w:rsid w:val="001E7357"/>
    <w:rsid w:val="001E7AED"/>
    <w:rsid w:val="001F1CB5"/>
    <w:rsid w:val="001F25BA"/>
    <w:rsid w:val="001F2D52"/>
    <w:rsid w:val="001F3916"/>
    <w:rsid w:val="001F3B35"/>
    <w:rsid w:val="001F43CD"/>
    <w:rsid w:val="001F4EDB"/>
    <w:rsid w:val="001F4F1F"/>
    <w:rsid w:val="001F5197"/>
    <w:rsid w:val="001F5432"/>
    <w:rsid w:val="001F54C5"/>
    <w:rsid w:val="001F5FBC"/>
    <w:rsid w:val="001F662C"/>
    <w:rsid w:val="001F7074"/>
    <w:rsid w:val="001F724A"/>
    <w:rsid w:val="001F78AE"/>
    <w:rsid w:val="00200490"/>
    <w:rsid w:val="00201C90"/>
    <w:rsid w:val="00201D25"/>
    <w:rsid w:val="00201E21"/>
    <w:rsid w:val="00201F3A"/>
    <w:rsid w:val="00202297"/>
    <w:rsid w:val="00203F96"/>
    <w:rsid w:val="00204490"/>
    <w:rsid w:val="00205EBC"/>
    <w:rsid w:val="002069B2"/>
    <w:rsid w:val="00206D7D"/>
    <w:rsid w:val="00207828"/>
    <w:rsid w:val="00207FA3"/>
    <w:rsid w:val="00207FC8"/>
    <w:rsid w:val="00210B70"/>
    <w:rsid w:val="002114BA"/>
    <w:rsid w:val="00214015"/>
    <w:rsid w:val="0021410A"/>
    <w:rsid w:val="0021458D"/>
    <w:rsid w:val="00214DA8"/>
    <w:rsid w:val="00215156"/>
    <w:rsid w:val="00215423"/>
    <w:rsid w:val="00215874"/>
    <w:rsid w:val="002158FA"/>
    <w:rsid w:val="0021785C"/>
    <w:rsid w:val="00217BD9"/>
    <w:rsid w:val="00220600"/>
    <w:rsid w:val="002218B2"/>
    <w:rsid w:val="00221F03"/>
    <w:rsid w:val="00221F0F"/>
    <w:rsid w:val="00221F84"/>
    <w:rsid w:val="002221EE"/>
    <w:rsid w:val="002224DB"/>
    <w:rsid w:val="00222705"/>
    <w:rsid w:val="002233D4"/>
    <w:rsid w:val="002237A2"/>
    <w:rsid w:val="00223FCB"/>
    <w:rsid w:val="00224711"/>
    <w:rsid w:val="002252C3"/>
    <w:rsid w:val="002259E4"/>
    <w:rsid w:val="00225C54"/>
    <w:rsid w:val="00226366"/>
    <w:rsid w:val="002265A6"/>
    <w:rsid w:val="002269F7"/>
    <w:rsid w:val="00226FBB"/>
    <w:rsid w:val="0022744C"/>
    <w:rsid w:val="00227DCF"/>
    <w:rsid w:val="00230765"/>
    <w:rsid w:val="00230D18"/>
    <w:rsid w:val="00231117"/>
    <w:rsid w:val="002317C2"/>
    <w:rsid w:val="002319E4"/>
    <w:rsid w:val="00231D02"/>
    <w:rsid w:val="002342D5"/>
    <w:rsid w:val="00235632"/>
    <w:rsid w:val="00235872"/>
    <w:rsid w:val="00235C79"/>
    <w:rsid w:val="00235E65"/>
    <w:rsid w:val="00236EED"/>
    <w:rsid w:val="00237DD8"/>
    <w:rsid w:val="00237F81"/>
    <w:rsid w:val="00240A4B"/>
    <w:rsid w:val="00241559"/>
    <w:rsid w:val="00241EAD"/>
    <w:rsid w:val="002435B3"/>
    <w:rsid w:val="00243BBE"/>
    <w:rsid w:val="0024418C"/>
    <w:rsid w:val="002443B9"/>
    <w:rsid w:val="00244615"/>
    <w:rsid w:val="002446BA"/>
    <w:rsid w:val="002448D3"/>
    <w:rsid w:val="00244F46"/>
    <w:rsid w:val="002458EB"/>
    <w:rsid w:val="00246400"/>
    <w:rsid w:val="00246767"/>
    <w:rsid w:val="002470B7"/>
    <w:rsid w:val="002474C6"/>
    <w:rsid w:val="002475ED"/>
    <w:rsid w:val="002500C8"/>
    <w:rsid w:val="00250756"/>
    <w:rsid w:val="00251DD6"/>
    <w:rsid w:val="00252272"/>
    <w:rsid w:val="002527AE"/>
    <w:rsid w:val="00252D8F"/>
    <w:rsid w:val="00253510"/>
    <w:rsid w:val="00254049"/>
    <w:rsid w:val="002540B3"/>
    <w:rsid w:val="002548F3"/>
    <w:rsid w:val="0025526B"/>
    <w:rsid w:val="00255373"/>
    <w:rsid w:val="00255FB6"/>
    <w:rsid w:val="00256185"/>
    <w:rsid w:val="002562AA"/>
    <w:rsid w:val="002569D3"/>
    <w:rsid w:val="00257543"/>
    <w:rsid w:val="002617E7"/>
    <w:rsid w:val="00262F3B"/>
    <w:rsid w:val="00264228"/>
    <w:rsid w:val="00264334"/>
    <w:rsid w:val="0026456D"/>
    <w:rsid w:val="002645E1"/>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BE"/>
    <w:rsid w:val="002805F5"/>
    <w:rsid w:val="00280751"/>
    <w:rsid w:val="0028176E"/>
    <w:rsid w:val="00282290"/>
    <w:rsid w:val="0028280A"/>
    <w:rsid w:val="00282ED4"/>
    <w:rsid w:val="002853F1"/>
    <w:rsid w:val="002857AF"/>
    <w:rsid w:val="00286ACD"/>
    <w:rsid w:val="00287838"/>
    <w:rsid w:val="00287846"/>
    <w:rsid w:val="00287F99"/>
    <w:rsid w:val="00290082"/>
    <w:rsid w:val="002907B5"/>
    <w:rsid w:val="00292E30"/>
    <w:rsid w:val="00292EB7"/>
    <w:rsid w:val="00293A4F"/>
    <w:rsid w:val="00293F64"/>
    <w:rsid w:val="00294A5E"/>
    <w:rsid w:val="00295A19"/>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12F"/>
    <w:rsid w:val="002A62EC"/>
    <w:rsid w:val="002A6B39"/>
    <w:rsid w:val="002B0138"/>
    <w:rsid w:val="002B0B20"/>
    <w:rsid w:val="002B24D6"/>
    <w:rsid w:val="002B28D2"/>
    <w:rsid w:val="002B2D9B"/>
    <w:rsid w:val="002B2F6B"/>
    <w:rsid w:val="002B34E3"/>
    <w:rsid w:val="002B43BB"/>
    <w:rsid w:val="002B4762"/>
    <w:rsid w:val="002B50E9"/>
    <w:rsid w:val="002B5F74"/>
    <w:rsid w:val="002B64BF"/>
    <w:rsid w:val="002B6A97"/>
    <w:rsid w:val="002B72D7"/>
    <w:rsid w:val="002C06AD"/>
    <w:rsid w:val="002C0A44"/>
    <w:rsid w:val="002C0C04"/>
    <w:rsid w:val="002C173B"/>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01F"/>
    <w:rsid w:val="002D659B"/>
    <w:rsid w:val="002D663C"/>
    <w:rsid w:val="002D6696"/>
    <w:rsid w:val="002D7637"/>
    <w:rsid w:val="002E07EE"/>
    <w:rsid w:val="002E1273"/>
    <w:rsid w:val="002E17F2"/>
    <w:rsid w:val="002E274B"/>
    <w:rsid w:val="002E2D7D"/>
    <w:rsid w:val="002E2EA4"/>
    <w:rsid w:val="002E34A3"/>
    <w:rsid w:val="002E397F"/>
    <w:rsid w:val="002E412B"/>
    <w:rsid w:val="002E4977"/>
    <w:rsid w:val="002E4D4B"/>
    <w:rsid w:val="002E50DD"/>
    <w:rsid w:val="002E6945"/>
    <w:rsid w:val="002E78FB"/>
    <w:rsid w:val="002E7AE2"/>
    <w:rsid w:val="002E7CAE"/>
    <w:rsid w:val="002F0301"/>
    <w:rsid w:val="002F04E2"/>
    <w:rsid w:val="002F184F"/>
    <w:rsid w:val="002F189E"/>
    <w:rsid w:val="002F2771"/>
    <w:rsid w:val="002F37A9"/>
    <w:rsid w:val="002F386C"/>
    <w:rsid w:val="002F39A2"/>
    <w:rsid w:val="002F43BA"/>
    <w:rsid w:val="002F61AB"/>
    <w:rsid w:val="002F67E3"/>
    <w:rsid w:val="002F6F28"/>
    <w:rsid w:val="003008C9"/>
    <w:rsid w:val="003009ED"/>
    <w:rsid w:val="00301CE6"/>
    <w:rsid w:val="0030256B"/>
    <w:rsid w:val="0030263A"/>
    <w:rsid w:val="00302BF8"/>
    <w:rsid w:val="0030501F"/>
    <w:rsid w:val="00305BB0"/>
    <w:rsid w:val="003066A2"/>
    <w:rsid w:val="00307BA1"/>
    <w:rsid w:val="00311702"/>
    <w:rsid w:val="00311E82"/>
    <w:rsid w:val="003137F9"/>
    <w:rsid w:val="00313B85"/>
    <w:rsid w:val="00313FD6"/>
    <w:rsid w:val="003143BD"/>
    <w:rsid w:val="00315363"/>
    <w:rsid w:val="00316BD1"/>
    <w:rsid w:val="0031711C"/>
    <w:rsid w:val="00317A2D"/>
    <w:rsid w:val="003203ED"/>
    <w:rsid w:val="00320FAA"/>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0D36"/>
    <w:rsid w:val="003412BA"/>
    <w:rsid w:val="003416FF"/>
    <w:rsid w:val="003419E1"/>
    <w:rsid w:val="00341E8E"/>
    <w:rsid w:val="00342105"/>
    <w:rsid w:val="0034294A"/>
    <w:rsid w:val="003429D4"/>
    <w:rsid w:val="00342BD7"/>
    <w:rsid w:val="00344C95"/>
    <w:rsid w:val="003451BC"/>
    <w:rsid w:val="00346551"/>
    <w:rsid w:val="00346DB5"/>
    <w:rsid w:val="003477B1"/>
    <w:rsid w:val="00347D42"/>
    <w:rsid w:val="00351413"/>
    <w:rsid w:val="003517B3"/>
    <w:rsid w:val="003518BD"/>
    <w:rsid w:val="00351E2A"/>
    <w:rsid w:val="003521A1"/>
    <w:rsid w:val="00352436"/>
    <w:rsid w:val="00352620"/>
    <w:rsid w:val="00352639"/>
    <w:rsid w:val="0035336E"/>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23"/>
    <w:rsid w:val="00374379"/>
    <w:rsid w:val="003747C8"/>
    <w:rsid w:val="003776B9"/>
    <w:rsid w:val="00377CE1"/>
    <w:rsid w:val="00382257"/>
    <w:rsid w:val="00383105"/>
    <w:rsid w:val="0038502C"/>
    <w:rsid w:val="003850D4"/>
    <w:rsid w:val="00385BF0"/>
    <w:rsid w:val="00386A13"/>
    <w:rsid w:val="00387FB8"/>
    <w:rsid w:val="00390E1E"/>
    <w:rsid w:val="00392E74"/>
    <w:rsid w:val="0039387A"/>
    <w:rsid w:val="003939FF"/>
    <w:rsid w:val="003965F0"/>
    <w:rsid w:val="00397924"/>
    <w:rsid w:val="00397C26"/>
    <w:rsid w:val="00397CD4"/>
    <w:rsid w:val="003A0541"/>
    <w:rsid w:val="003A0BE1"/>
    <w:rsid w:val="003A2223"/>
    <w:rsid w:val="003A2A0F"/>
    <w:rsid w:val="003A45A1"/>
    <w:rsid w:val="003A5B0A"/>
    <w:rsid w:val="003A5C19"/>
    <w:rsid w:val="003A60E9"/>
    <w:rsid w:val="003A6BAC"/>
    <w:rsid w:val="003A70A4"/>
    <w:rsid w:val="003A747B"/>
    <w:rsid w:val="003A7EF3"/>
    <w:rsid w:val="003A7FEC"/>
    <w:rsid w:val="003B159C"/>
    <w:rsid w:val="003B2113"/>
    <w:rsid w:val="003B2B3A"/>
    <w:rsid w:val="003B369F"/>
    <w:rsid w:val="003B36A3"/>
    <w:rsid w:val="003B36B7"/>
    <w:rsid w:val="003B3AE4"/>
    <w:rsid w:val="003B418D"/>
    <w:rsid w:val="003B43B5"/>
    <w:rsid w:val="003B4E4B"/>
    <w:rsid w:val="003B589A"/>
    <w:rsid w:val="003B612B"/>
    <w:rsid w:val="003B64BB"/>
    <w:rsid w:val="003B654D"/>
    <w:rsid w:val="003B72A7"/>
    <w:rsid w:val="003B7FE5"/>
    <w:rsid w:val="003C11C8"/>
    <w:rsid w:val="003C1FAA"/>
    <w:rsid w:val="003C21C7"/>
    <w:rsid w:val="003C2702"/>
    <w:rsid w:val="003C35BA"/>
    <w:rsid w:val="003C432D"/>
    <w:rsid w:val="003C44F9"/>
    <w:rsid w:val="003C549F"/>
    <w:rsid w:val="003C565C"/>
    <w:rsid w:val="003C643E"/>
    <w:rsid w:val="003C704D"/>
    <w:rsid w:val="003C70C9"/>
    <w:rsid w:val="003C7806"/>
    <w:rsid w:val="003D027D"/>
    <w:rsid w:val="003D0567"/>
    <w:rsid w:val="003D0C9F"/>
    <w:rsid w:val="003D109F"/>
    <w:rsid w:val="003D1450"/>
    <w:rsid w:val="003D18A6"/>
    <w:rsid w:val="003D2455"/>
    <w:rsid w:val="003D2478"/>
    <w:rsid w:val="003D383E"/>
    <w:rsid w:val="003D3C45"/>
    <w:rsid w:val="003D483A"/>
    <w:rsid w:val="003D5B1F"/>
    <w:rsid w:val="003D6603"/>
    <w:rsid w:val="003D6C05"/>
    <w:rsid w:val="003E15FA"/>
    <w:rsid w:val="003E4E26"/>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4B20"/>
    <w:rsid w:val="003F59D3"/>
    <w:rsid w:val="003F6662"/>
    <w:rsid w:val="003F6839"/>
    <w:rsid w:val="003F68C2"/>
    <w:rsid w:val="003F6BBE"/>
    <w:rsid w:val="003F7DD7"/>
    <w:rsid w:val="004000E8"/>
    <w:rsid w:val="004006DB"/>
    <w:rsid w:val="004026D9"/>
    <w:rsid w:val="0040295B"/>
    <w:rsid w:val="00402E2B"/>
    <w:rsid w:val="0040392A"/>
    <w:rsid w:val="00403B06"/>
    <w:rsid w:val="004041D8"/>
    <w:rsid w:val="00405022"/>
    <w:rsid w:val="0040512B"/>
    <w:rsid w:val="0040541D"/>
    <w:rsid w:val="00405B53"/>
    <w:rsid w:val="00405CA5"/>
    <w:rsid w:val="00406614"/>
    <w:rsid w:val="00406C91"/>
    <w:rsid w:val="00406D3D"/>
    <w:rsid w:val="00407A70"/>
    <w:rsid w:val="00407CD3"/>
    <w:rsid w:val="00410134"/>
    <w:rsid w:val="00410504"/>
    <w:rsid w:val="00410B72"/>
    <w:rsid w:val="00410C0D"/>
    <w:rsid w:val="00410F18"/>
    <w:rsid w:val="00411C39"/>
    <w:rsid w:val="00411E65"/>
    <w:rsid w:val="0041263E"/>
    <w:rsid w:val="00413AAC"/>
    <w:rsid w:val="00413E92"/>
    <w:rsid w:val="00414D26"/>
    <w:rsid w:val="0041505B"/>
    <w:rsid w:val="0041538A"/>
    <w:rsid w:val="004172C7"/>
    <w:rsid w:val="00417BCB"/>
    <w:rsid w:val="0042077B"/>
    <w:rsid w:val="00420A45"/>
    <w:rsid w:val="00420DD8"/>
    <w:rsid w:val="00421105"/>
    <w:rsid w:val="00422AA4"/>
    <w:rsid w:val="00422DB6"/>
    <w:rsid w:val="00423192"/>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77D"/>
    <w:rsid w:val="00441A92"/>
    <w:rsid w:val="00442E01"/>
    <w:rsid w:val="004431DC"/>
    <w:rsid w:val="00443234"/>
    <w:rsid w:val="004434AB"/>
    <w:rsid w:val="00444F56"/>
    <w:rsid w:val="00444FCD"/>
    <w:rsid w:val="00445E95"/>
    <w:rsid w:val="00446488"/>
    <w:rsid w:val="0044660D"/>
    <w:rsid w:val="00450FC3"/>
    <w:rsid w:val="00451586"/>
    <w:rsid w:val="004517AA"/>
    <w:rsid w:val="00452495"/>
    <w:rsid w:val="00452715"/>
    <w:rsid w:val="00452CAC"/>
    <w:rsid w:val="00452E3D"/>
    <w:rsid w:val="00454C57"/>
    <w:rsid w:val="004559A1"/>
    <w:rsid w:val="00456456"/>
    <w:rsid w:val="004574C4"/>
    <w:rsid w:val="00457565"/>
    <w:rsid w:val="00457B71"/>
    <w:rsid w:val="00457D20"/>
    <w:rsid w:val="00460EA0"/>
    <w:rsid w:val="00461142"/>
    <w:rsid w:val="00461D94"/>
    <w:rsid w:val="004623A4"/>
    <w:rsid w:val="00463957"/>
    <w:rsid w:val="00463F65"/>
    <w:rsid w:val="00466112"/>
    <w:rsid w:val="004662F5"/>
    <w:rsid w:val="004669E2"/>
    <w:rsid w:val="00466AB3"/>
    <w:rsid w:val="00466E62"/>
    <w:rsid w:val="004678AE"/>
    <w:rsid w:val="004704C2"/>
    <w:rsid w:val="00470C31"/>
    <w:rsid w:val="004717E3"/>
    <w:rsid w:val="00471DE0"/>
    <w:rsid w:val="00472B24"/>
    <w:rsid w:val="004734D0"/>
    <w:rsid w:val="0047556B"/>
    <w:rsid w:val="004759BE"/>
    <w:rsid w:val="004762D0"/>
    <w:rsid w:val="00477016"/>
    <w:rsid w:val="00477768"/>
    <w:rsid w:val="00483AE2"/>
    <w:rsid w:val="00483FDA"/>
    <w:rsid w:val="00484B0F"/>
    <w:rsid w:val="00484C4E"/>
    <w:rsid w:val="00484CBE"/>
    <w:rsid w:val="00484FF9"/>
    <w:rsid w:val="0048582B"/>
    <w:rsid w:val="0048651B"/>
    <w:rsid w:val="004900DB"/>
    <w:rsid w:val="00490F7D"/>
    <w:rsid w:val="00492BC5"/>
    <w:rsid w:val="00495685"/>
    <w:rsid w:val="004963AE"/>
    <w:rsid w:val="004964F1"/>
    <w:rsid w:val="00497681"/>
    <w:rsid w:val="00497E12"/>
    <w:rsid w:val="004A0190"/>
    <w:rsid w:val="004A0B6B"/>
    <w:rsid w:val="004A0F92"/>
    <w:rsid w:val="004A16BC"/>
    <w:rsid w:val="004A1B5D"/>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35C"/>
    <w:rsid w:val="004C145A"/>
    <w:rsid w:val="004C186A"/>
    <w:rsid w:val="004C224A"/>
    <w:rsid w:val="004C2755"/>
    <w:rsid w:val="004C35E3"/>
    <w:rsid w:val="004C3806"/>
    <w:rsid w:val="004C3898"/>
    <w:rsid w:val="004C3C02"/>
    <w:rsid w:val="004C3C5C"/>
    <w:rsid w:val="004C3C6F"/>
    <w:rsid w:val="004C4038"/>
    <w:rsid w:val="004C71D5"/>
    <w:rsid w:val="004C7252"/>
    <w:rsid w:val="004D0A70"/>
    <w:rsid w:val="004D0E55"/>
    <w:rsid w:val="004D20E7"/>
    <w:rsid w:val="004D24EE"/>
    <w:rsid w:val="004D36B1"/>
    <w:rsid w:val="004D3BAD"/>
    <w:rsid w:val="004D6773"/>
    <w:rsid w:val="004D7762"/>
    <w:rsid w:val="004D7BE0"/>
    <w:rsid w:val="004D7EBD"/>
    <w:rsid w:val="004E0C89"/>
    <w:rsid w:val="004E1085"/>
    <w:rsid w:val="004E2680"/>
    <w:rsid w:val="004E28F9"/>
    <w:rsid w:val="004E2FFB"/>
    <w:rsid w:val="004E462E"/>
    <w:rsid w:val="004E5108"/>
    <w:rsid w:val="004E5593"/>
    <w:rsid w:val="004E56DC"/>
    <w:rsid w:val="004E60CC"/>
    <w:rsid w:val="004E6181"/>
    <w:rsid w:val="004E6556"/>
    <w:rsid w:val="004E76F4"/>
    <w:rsid w:val="004E7A83"/>
    <w:rsid w:val="004E7C7C"/>
    <w:rsid w:val="004F0210"/>
    <w:rsid w:val="004F0B4E"/>
    <w:rsid w:val="004F0B6C"/>
    <w:rsid w:val="004F1037"/>
    <w:rsid w:val="004F149C"/>
    <w:rsid w:val="004F18A9"/>
    <w:rsid w:val="004F1E1D"/>
    <w:rsid w:val="004F2078"/>
    <w:rsid w:val="004F3AA4"/>
    <w:rsid w:val="004F49AF"/>
    <w:rsid w:val="004F4DA3"/>
    <w:rsid w:val="004F4FBC"/>
    <w:rsid w:val="004F6662"/>
    <w:rsid w:val="004F6827"/>
    <w:rsid w:val="004F7343"/>
    <w:rsid w:val="004F7543"/>
    <w:rsid w:val="005002AA"/>
    <w:rsid w:val="005003C6"/>
    <w:rsid w:val="00502B4C"/>
    <w:rsid w:val="005037BE"/>
    <w:rsid w:val="005041C9"/>
    <w:rsid w:val="005058F8"/>
    <w:rsid w:val="005062A6"/>
    <w:rsid w:val="00506505"/>
    <w:rsid w:val="00506557"/>
    <w:rsid w:val="0050677A"/>
    <w:rsid w:val="0050700A"/>
    <w:rsid w:val="00507B2E"/>
    <w:rsid w:val="005108D8"/>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0660"/>
    <w:rsid w:val="005312CE"/>
    <w:rsid w:val="00531CC7"/>
    <w:rsid w:val="005335BE"/>
    <w:rsid w:val="005338E9"/>
    <w:rsid w:val="00533A22"/>
    <w:rsid w:val="005344EF"/>
    <w:rsid w:val="00534B59"/>
    <w:rsid w:val="00535461"/>
    <w:rsid w:val="00535D1B"/>
    <w:rsid w:val="00536759"/>
    <w:rsid w:val="00536C1F"/>
    <w:rsid w:val="00536D88"/>
    <w:rsid w:val="00537631"/>
    <w:rsid w:val="005378EB"/>
    <w:rsid w:val="00537BFF"/>
    <w:rsid w:val="00537C62"/>
    <w:rsid w:val="00540D6C"/>
    <w:rsid w:val="00541414"/>
    <w:rsid w:val="005418DB"/>
    <w:rsid w:val="00541A2A"/>
    <w:rsid w:val="0054219C"/>
    <w:rsid w:val="005427B9"/>
    <w:rsid w:val="005432F3"/>
    <w:rsid w:val="00544B3B"/>
    <w:rsid w:val="00545202"/>
    <w:rsid w:val="0054525A"/>
    <w:rsid w:val="005455A1"/>
    <w:rsid w:val="005457F8"/>
    <w:rsid w:val="00545999"/>
    <w:rsid w:val="00546970"/>
    <w:rsid w:val="005503B9"/>
    <w:rsid w:val="0055154B"/>
    <w:rsid w:val="00551940"/>
    <w:rsid w:val="005523B8"/>
    <w:rsid w:val="00552C75"/>
    <w:rsid w:val="00554219"/>
    <w:rsid w:val="00554448"/>
    <w:rsid w:val="00554E19"/>
    <w:rsid w:val="0055657D"/>
    <w:rsid w:val="00556E8A"/>
    <w:rsid w:val="0056121F"/>
    <w:rsid w:val="00561B23"/>
    <w:rsid w:val="00562155"/>
    <w:rsid w:val="00564356"/>
    <w:rsid w:val="00564EC5"/>
    <w:rsid w:val="00566195"/>
    <w:rsid w:val="005669DE"/>
    <w:rsid w:val="00567C01"/>
    <w:rsid w:val="005709D0"/>
    <w:rsid w:val="00571CA4"/>
    <w:rsid w:val="00571DBB"/>
    <w:rsid w:val="0057201A"/>
    <w:rsid w:val="00572457"/>
    <w:rsid w:val="00572505"/>
    <w:rsid w:val="00573C68"/>
    <w:rsid w:val="00573E85"/>
    <w:rsid w:val="00574975"/>
    <w:rsid w:val="00576589"/>
    <w:rsid w:val="005821D7"/>
    <w:rsid w:val="00582809"/>
    <w:rsid w:val="00583A10"/>
    <w:rsid w:val="00584AA3"/>
    <w:rsid w:val="0058798C"/>
    <w:rsid w:val="00587BD2"/>
    <w:rsid w:val="00587CD8"/>
    <w:rsid w:val="00587CF3"/>
    <w:rsid w:val="005900FA"/>
    <w:rsid w:val="005904F2"/>
    <w:rsid w:val="00591832"/>
    <w:rsid w:val="005919A6"/>
    <w:rsid w:val="005923F7"/>
    <w:rsid w:val="005935A4"/>
    <w:rsid w:val="005939BB"/>
    <w:rsid w:val="005948C2"/>
    <w:rsid w:val="00594B10"/>
    <w:rsid w:val="00594B5F"/>
    <w:rsid w:val="00595DCA"/>
    <w:rsid w:val="00596432"/>
    <w:rsid w:val="0059779B"/>
    <w:rsid w:val="005A02C4"/>
    <w:rsid w:val="005A209A"/>
    <w:rsid w:val="005A2C84"/>
    <w:rsid w:val="005A32F7"/>
    <w:rsid w:val="005A4460"/>
    <w:rsid w:val="005A45CD"/>
    <w:rsid w:val="005A4C5A"/>
    <w:rsid w:val="005A53A6"/>
    <w:rsid w:val="005A662D"/>
    <w:rsid w:val="005A6CFA"/>
    <w:rsid w:val="005A7FAA"/>
    <w:rsid w:val="005B0F60"/>
    <w:rsid w:val="005B1409"/>
    <w:rsid w:val="005B1F66"/>
    <w:rsid w:val="005B287A"/>
    <w:rsid w:val="005B2A49"/>
    <w:rsid w:val="005B35D7"/>
    <w:rsid w:val="005B392A"/>
    <w:rsid w:val="005B3AA3"/>
    <w:rsid w:val="005B3E67"/>
    <w:rsid w:val="005B51D0"/>
    <w:rsid w:val="005B5E3E"/>
    <w:rsid w:val="005B60D7"/>
    <w:rsid w:val="005B6F83"/>
    <w:rsid w:val="005B71C9"/>
    <w:rsid w:val="005B7823"/>
    <w:rsid w:val="005B7AF0"/>
    <w:rsid w:val="005B7E8D"/>
    <w:rsid w:val="005C3BA2"/>
    <w:rsid w:val="005C3D76"/>
    <w:rsid w:val="005C4446"/>
    <w:rsid w:val="005C4757"/>
    <w:rsid w:val="005C4DF7"/>
    <w:rsid w:val="005C57BD"/>
    <w:rsid w:val="005C6E2F"/>
    <w:rsid w:val="005C74FB"/>
    <w:rsid w:val="005D03A0"/>
    <w:rsid w:val="005D1602"/>
    <w:rsid w:val="005D1C40"/>
    <w:rsid w:val="005D26D5"/>
    <w:rsid w:val="005D4347"/>
    <w:rsid w:val="005D4DB6"/>
    <w:rsid w:val="005D675B"/>
    <w:rsid w:val="005D72FE"/>
    <w:rsid w:val="005E0A0E"/>
    <w:rsid w:val="005E11EA"/>
    <w:rsid w:val="005E257A"/>
    <w:rsid w:val="005E385F"/>
    <w:rsid w:val="005E3C48"/>
    <w:rsid w:val="005E55B2"/>
    <w:rsid w:val="005E57CB"/>
    <w:rsid w:val="005E5B81"/>
    <w:rsid w:val="005E653B"/>
    <w:rsid w:val="005E682E"/>
    <w:rsid w:val="005E7051"/>
    <w:rsid w:val="005E7468"/>
    <w:rsid w:val="005E78AD"/>
    <w:rsid w:val="005E7D56"/>
    <w:rsid w:val="005F11FE"/>
    <w:rsid w:val="005F1DBA"/>
    <w:rsid w:val="005F2B29"/>
    <w:rsid w:val="005F2CB1"/>
    <w:rsid w:val="005F2DDC"/>
    <w:rsid w:val="005F3025"/>
    <w:rsid w:val="005F41DB"/>
    <w:rsid w:val="005F618C"/>
    <w:rsid w:val="005F632C"/>
    <w:rsid w:val="005F6595"/>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9D9"/>
    <w:rsid w:val="00616B80"/>
    <w:rsid w:val="00616BBC"/>
    <w:rsid w:val="00617F1D"/>
    <w:rsid w:val="006207CF"/>
    <w:rsid w:val="006209E0"/>
    <w:rsid w:val="00620A71"/>
    <w:rsid w:val="00620D80"/>
    <w:rsid w:val="006210F7"/>
    <w:rsid w:val="00621444"/>
    <w:rsid w:val="00622C27"/>
    <w:rsid w:val="006234A6"/>
    <w:rsid w:val="006235DF"/>
    <w:rsid w:val="00623D1B"/>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5F23"/>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1AC"/>
    <w:rsid w:val="0064734F"/>
    <w:rsid w:val="006476C7"/>
    <w:rsid w:val="00647E98"/>
    <w:rsid w:val="00650AB9"/>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740"/>
    <w:rsid w:val="006738B9"/>
    <w:rsid w:val="00673935"/>
    <w:rsid w:val="006741F2"/>
    <w:rsid w:val="006748AF"/>
    <w:rsid w:val="00674CC3"/>
    <w:rsid w:val="00675C72"/>
    <w:rsid w:val="006771F9"/>
    <w:rsid w:val="0067722E"/>
    <w:rsid w:val="006776D7"/>
    <w:rsid w:val="006777E7"/>
    <w:rsid w:val="006809F1"/>
    <w:rsid w:val="00681003"/>
    <w:rsid w:val="006817C9"/>
    <w:rsid w:val="006822BA"/>
    <w:rsid w:val="0068320A"/>
    <w:rsid w:val="00683393"/>
    <w:rsid w:val="00683A64"/>
    <w:rsid w:val="00683ECE"/>
    <w:rsid w:val="00684B4D"/>
    <w:rsid w:val="00684D72"/>
    <w:rsid w:val="00685E6C"/>
    <w:rsid w:val="00685F0C"/>
    <w:rsid w:val="006874FA"/>
    <w:rsid w:val="006911CB"/>
    <w:rsid w:val="00692C6C"/>
    <w:rsid w:val="00693540"/>
    <w:rsid w:val="00693DF9"/>
    <w:rsid w:val="00694F16"/>
    <w:rsid w:val="00695FC2"/>
    <w:rsid w:val="00696470"/>
    <w:rsid w:val="0069672E"/>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1A25"/>
    <w:rsid w:val="006B2099"/>
    <w:rsid w:val="006B2ECA"/>
    <w:rsid w:val="006B3C8D"/>
    <w:rsid w:val="006B3D11"/>
    <w:rsid w:val="006B41FF"/>
    <w:rsid w:val="006B50CF"/>
    <w:rsid w:val="006B5E50"/>
    <w:rsid w:val="006B7832"/>
    <w:rsid w:val="006B7B61"/>
    <w:rsid w:val="006B7F3D"/>
    <w:rsid w:val="006C03B8"/>
    <w:rsid w:val="006C0AC7"/>
    <w:rsid w:val="006C14B4"/>
    <w:rsid w:val="006C1F9E"/>
    <w:rsid w:val="006C26F8"/>
    <w:rsid w:val="006C27AB"/>
    <w:rsid w:val="006C3089"/>
    <w:rsid w:val="006C30FD"/>
    <w:rsid w:val="006C3311"/>
    <w:rsid w:val="006C343C"/>
    <w:rsid w:val="006C3F47"/>
    <w:rsid w:val="006C5EC9"/>
    <w:rsid w:val="006C6059"/>
    <w:rsid w:val="006C701B"/>
    <w:rsid w:val="006C7522"/>
    <w:rsid w:val="006D0354"/>
    <w:rsid w:val="006D1332"/>
    <w:rsid w:val="006D1447"/>
    <w:rsid w:val="006D165F"/>
    <w:rsid w:val="006D2B8B"/>
    <w:rsid w:val="006D2E22"/>
    <w:rsid w:val="006D3FB7"/>
    <w:rsid w:val="006D45A4"/>
    <w:rsid w:val="006D539E"/>
    <w:rsid w:val="006D5A23"/>
    <w:rsid w:val="006D6F08"/>
    <w:rsid w:val="006D7429"/>
    <w:rsid w:val="006D7731"/>
    <w:rsid w:val="006D7ECF"/>
    <w:rsid w:val="006E051E"/>
    <w:rsid w:val="006E062C"/>
    <w:rsid w:val="006E1C82"/>
    <w:rsid w:val="006E1FE7"/>
    <w:rsid w:val="006E23D0"/>
    <w:rsid w:val="006E28B7"/>
    <w:rsid w:val="006E2A9B"/>
    <w:rsid w:val="006E3247"/>
    <w:rsid w:val="006E3310"/>
    <w:rsid w:val="006E4B47"/>
    <w:rsid w:val="006E4E39"/>
    <w:rsid w:val="006E565E"/>
    <w:rsid w:val="006E5901"/>
    <w:rsid w:val="006E6018"/>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6F9"/>
    <w:rsid w:val="00713AF6"/>
    <w:rsid w:val="007148D3"/>
    <w:rsid w:val="00715B9A"/>
    <w:rsid w:val="00715C4F"/>
    <w:rsid w:val="00716693"/>
    <w:rsid w:val="00716D80"/>
    <w:rsid w:val="00720647"/>
    <w:rsid w:val="0072212C"/>
    <w:rsid w:val="00722FF4"/>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786"/>
    <w:rsid w:val="007348B1"/>
    <w:rsid w:val="00734AF8"/>
    <w:rsid w:val="007352A0"/>
    <w:rsid w:val="00735A32"/>
    <w:rsid w:val="007362A6"/>
    <w:rsid w:val="00736D7D"/>
    <w:rsid w:val="007370D2"/>
    <w:rsid w:val="00737260"/>
    <w:rsid w:val="00740E58"/>
    <w:rsid w:val="00740E6D"/>
    <w:rsid w:val="00741C4A"/>
    <w:rsid w:val="007421E2"/>
    <w:rsid w:val="00742395"/>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204"/>
    <w:rsid w:val="007717DA"/>
    <w:rsid w:val="00771AC3"/>
    <w:rsid w:val="007720B1"/>
    <w:rsid w:val="007728A0"/>
    <w:rsid w:val="007729A2"/>
    <w:rsid w:val="00772C7B"/>
    <w:rsid w:val="00772CBF"/>
    <w:rsid w:val="00772FD7"/>
    <w:rsid w:val="00773A12"/>
    <w:rsid w:val="00773EF4"/>
    <w:rsid w:val="00775335"/>
    <w:rsid w:val="007754E4"/>
    <w:rsid w:val="007755F2"/>
    <w:rsid w:val="0077656F"/>
    <w:rsid w:val="00776605"/>
    <w:rsid w:val="00776971"/>
    <w:rsid w:val="00776F20"/>
    <w:rsid w:val="00777308"/>
    <w:rsid w:val="00780A80"/>
    <w:rsid w:val="007815D0"/>
    <w:rsid w:val="0078177E"/>
    <w:rsid w:val="00782863"/>
    <w:rsid w:val="007828F9"/>
    <w:rsid w:val="0078304C"/>
    <w:rsid w:val="00783673"/>
    <w:rsid w:val="00783F39"/>
    <w:rsid w:val="00784ACB"/>
    <w:rsid w:val="00785490"/>
    <w:rsid w:val="007865A0"/>
    <w:rsid w:val="00786731"/>
    <w:rsid w:val="007917CD"/>
    <w:rsid w:val="007925EA"/>
    <w:rsid w:val="007934FB"/>
    <w:rsid w:val="007936BF"/>
    <w:rsid w:val="00793943"/>
    <w:rsid w:val="00793CD8"/>
    <w:rsid w:val="007944BB"/>
    <w:rsid w:val="00795091"/>
    <w:rsid w:val="00795544"/>
    <w:rsid w:val="00795C92"/>
    <w:rsid w:val="00796231"/>
    <w:rsid w:val="00796553"/>
    <w:rsid w:val="00796EEA"/>
    <w:rsid w:val="007A0426"/>
    <w:rsid w:val="007A078B"/>
    <w:rsid w:val="007A0AA8"/>
    <w:rsid w:val="007A1301"/>
    <w:rsid w:val="007A1CB3"/>
    <w:rsid w:val="007A1D46"/>
    <w:rsid w:val="007A212A"/>
    <w:rsid w:val="007A2144"/>
    <w:rsid w:val="007A21A6"/>
    <w:rsid w:val="007A306F"/>
    <w:rsid w:val="007A330F"/>
    <w:rsid w:val="007A3459"/>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B9E"/>
    <w:rsid w:val="007C0C29"/>
    <w:rsid w:val="007C0C9B"/>
    <w:rsid w:val="007C0CB1"/>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2570"/>
    <w:rsid w:val="007D2D2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2C7"/>
    <w:rsid w:val="007F6825"/>
    <w:rsid w:val="007F7CCD"/>
    <w:rsid w:val="00800EEB"/>
    <w:rsid w:val="008033DF"/>
    <w:rsid w:val="00803769"/>
    <w:rsid w:val="00803D93"/>
    <w:rsid w:val="00803FAE"/>
    <w:rsid w:val="0080604D"/>
    <w:rsid w:val="0080605F"/>
    <w:rsid w:val="008075C7"/>
    <w:rsid w:val="00807786"/>
    <w:rsid w:val="00810620"/>
    <w:rsid w:val="00811A6C"/>
    <w:rsid w:val="00811FCB"/>
    <w:rsid w:val="00812860"/>
    <w:rsid w:val="008138B1"/>
    <w:rsid w:val="00813A38"/>
    <w:rsid w:val="008158D6"/>
    <w:rsid w:val="008159D4"/>
    <w:rsid w:val="00816196"/>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30B"/>
    <w:rsid w:val="008277D3"/>
    <w:rsid w:val="00827AC4"/>
    <w:rsid w:val="00827D6F"/>
    <w:rsid w:val="00831E3C"/>
    <w:rsid w:val="00831FD9"/>
    <w:rsid w:val="00833247"/>
    <w:rsid w:val="008338AD"/>
    <w:rsid w:val="00833B3E"/>
    <w:rsid w:val="008346DF"/>
    <w:rsid w:val="00835023"/>
    <w:rsid w:val="00835171"/>
    <w:rsid w:val="00835805"/>
    <w:rsid w:val="00835AA4"/>
    <w:rsid w:val="0083625F"/>
    <w:rsid w:val="008370FA"/>
    <w:rsid w:val="008376AC"/>
    <w:rsid w:val="00840038"/>
    <w:rsid w:val="00840B3A"/>
    <w:rsid w:val="008430DE"/>
    <w:rsid w:val="008444E8"/>
    <w:rsid w:val="00844E80"/>
    <w:rsid w:val="008460E8"/>
    <w:rsid w:val="00846FE7"/>
    <w:rsid w:val="008473E7"/>
    <w:rsid w:val="00847F79"/>
    <w:rsid w:val="008503A5"/>
    <w:rsid w:val="00851F27"/>
    <w:rsid w:val="00852E1A"/>
    <w:rsid w:val="008539FF"/>
    <w:rsid w:val="0085564D"/>
    <w:rsid w:val="00856078"/>
    <w:rsid w:val="00856132"/>
    <w:rsid w:val="00856911"/>
    <w:rsid w:val="00856C76"/>
    <w:rsid w:val="008610A7"/>
    <w:rsid w:val="00863250"/>
    <w:rsid w:val="00864067"/>
    <w:rsid w:val="00866253"/>
    <w:rsid w:val="00866B45"/>
    <w:rsid w:val="0086734F"/>
    <w:rsid w:val="008677FD"/>
    <w:rsid w:val="00870585"/>
    <w:rsid w:val="008706D4"/>
    <w:rsid w:val="00870D60"/>
    <w:rsid w:val="00870F8A"/>
    <w:rsid w:val="008719A4"/>
    <w:rsid w:val="00871D23"/>
    <w:rsid w:val="00872693"/>
    <w:rsid w:val="00872953"/>
    <w:rsid w:val="008730A9"/>
    <w:rsid w:val="00874312"/>
    <w:rsid w:val="0087437C"/>
    <w:rsid w:val="008749B2"/>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05"/>
    <w:rsid w:val="0088753D"/>
    <w:rsid w:val="008878BF"/>
    <w:rsid w:val="0089052A"/>
    <w:rsid w:val="0089325A"/>
    <w:rsid w:val="00894114"/>
    <w:rsid w:val="008941E3"/>
    <w:rsid w:val="00894469"/>
    <w:rsid w:val="00894898"/>
    <w:rsid w:val="00894A88"/>
    <w:rsid w:val="00895386"/>
    <w:rsid w:val="00895968"/>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45F"/>
    <w:rsid w:val="008A767C"/>
    <w:rsid w:val="008A77D8"/>
    <w:rsid w:val="008A7AC0"/>
    <w:rsid w:val="008B0483"/>
    <w:rsid w:val="008B049D"/>
    <w:rsid w:val="008B0AB5"/>
    <w:rsid w:val="008B0E05"/>
    <w:rsid w:val="008B0FFA"/>
    <w:rsid w:val="008B120C"/>
    <w:rsid w:val="008B1481"/>
    <w:rsid w:val="008B1F77"/>
    <w:rsid w:val="008B3C50"/>
    <w:rsid w:val="008B51A0"/>
    <w:rsid w:val="008B5379"/>
    <w:rsid w:val="008B592A"/>
    <w:rsid w:val="008B61A7"/>
    <w:rsid w:val="008B7B5C"/>
    <w:rsid w:val="008B7F8B"/>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FDE"/>
    <w:rsid w:val="008C7573"/>
    <w:rsid w:val="008D00A5"/>
    <w:rsid w:val="008D07C4"/>
    <w:rsid w:val="008D1E07"/>
    <w:rsid w:val="008D3410"/>
    <w:rsid w:val="008D34F1"/>
    <w:rsid w:val="008D39D8"/>
    <w:rsid w:val="008D3A10"/>
    <w:rsid w:val="008D3ADA"/>
    <w:rsid w:val="008D3F6F"/>
    <w:rsid w:val="008D51F3"/>
    <w:rsid w:val="008D60D7"/>
    <w:rsid w:val="008D623B"/>
    <w:rsid w:val="008D626F"/>
    <w:rsid w:val="008D6578"/>
    <w:rsid w:val="008D6D1A"/>
    <w:rsid w:val="008D73EF"/>
    <w:rsid w:val="008D7438"/>
    <w:rsid w:val="008E01FB"/>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491"/>
    <w:rsid w:val="008F679F"/>
    <w:rsid w:val="0090012A"/>
    <w:rsid w:val="00900A54"/>
    <w:rsid w:val="00901FF9"/>
    <w:rsid w:val="00902350"/>
    <w:rsid w:val="009024B2"/>
    <w:rsid w:val="0090336B"/>
    <w:rsid w:val="00903D1F"/>
    <w:rsid w:val="00904111"/>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0CA8"/>
    <w:rsid w:val="009312FC"/>
    <w:rsid w:val="00931BD9"/>
    <w:rsid w:val="00931BE3"/>
    <w:rsid w:val="00932966"/>
    <w:rsid w:val="00933081"/>
    <w:rsid w:val="009337B5"/>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5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7FE"/>
    <w:rsid w:val="00971BBE"/>
    <w:rsid w:val="00971F08"/>
    <w:rsid w:val="00972AB0"/>
    <w:rsid w:val="009738DE"/>
    <w:rsid w:val="0097498F"/>
    <w:rsid w:val="00974C3E"/>
    <w:rsid w:val="009754F8"/>
    <w:rsid w:val="009757DD"/>
    <w:rsid w:val="0097603D"/>
    <w:rsid w:val="009767DD"/>
    <w:rsid w:val="00976949"/>
    <w:rsid w:val="00977A97"/>
    <w:rsid w:val="00977DFC"/>
    <w:rsid w:val="00980477"/>
    <w:rsid w:val="00981D22"/>
    <w:rsid w:val="00981FEA"/>
    <w:rsid w:val="009831A5"/>
    <w:rsid w:val="00984B9B"/>
    <w:rsid w:val="00985253"/>
    <w:rsid w:val="009853B3"/>
    <w:rsid w:val="0098576D"/>
    <w:rsid w:val="00990630"/>
    <w:rsid w:val="00991540"/>
    <w:rsid w:val="00991761"/>
    <w:rsid w:val="00993A41"/>
    <w:rsid w:val="00993D35"/>
    <w:rsid w:val="00994AF4"/>
    <w:rsid w:val="00994DCA"/>
    <w:rsid w:val="00994E39"/>
    <w:rsid w:val="00995BB7"/>
    <w:rsid w:val="009960EC"/>
    <w:rsid w:val="009970DD"/>
    <w:rsid w:val="009A027F"/>
    <w:rsid w:val="009A0FBA"/>
    <w:rsid w:val="009A0FBB"/>
    <w:rsid w:val="009A1601"/>
    <w:rsid w:val="009A1E8E"/>
    <w:rsid w:val="009A21E8"/>
    <w:rsid w:val="009A22F4"/>
    <w:rsid w:val="009A2687"/>
    <w:rsid w:val="009A367F"/>
    <w:rsid w:val="009A3BB6"/>
    <w:rsid w:val="009A462D"/>
    <w:rsid w:val="009A4FF3"/>
    <w:rsid w:val="009A5183"/>
    <w:rsid w:val="009A546B"/>
    <w:rsid w:val="009A5645"/>
    <w:rsid w:val="009A5CBA"/>
    <w:rsid w:val="009A6EA7"/>
    <w:rsid w:val="009A7B1F"/>
    <w:rsid w:val="009A7E4D"/>
    <w:rsid w:val="009B0F8F"/>
    <w:rsid w:val="009B12CB"/>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1088"/>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35DB"/>
    <w:rsid w:val="009E35DE"/>
    <w:rsid w:val="009E37A1"/>
    <w:rsid w:val="009E414C"/>
    <w:rsid w:val="009E47A3"/>
    <w:rsid w:val="009E5CC5"/>
    <w:rsid w:val="009E7449"/>
    <w:rsid w:val="009F037E"/>
    <w:rsid w:val="009F08F3"/>
    <w:rsid w:val="009F0FFB"/>
    <w:rsid w:val="009F11EF"/>
    <w:rsid w:val="009F1952"/>
    <w:rsid w:val="009F2FFE"/>
    <w:rsid w:val="009F344F"/>
    <w:rsid w:val="009F4143"/>
    <w:rsid w:val="009F45C0"/>
    <w:rsid w:val="009F4A3C"/>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1C64"/>
    <w:rsid w:val="00A1288E"/>
    <w:rsid w:val="00A12B7F"/>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1C2F"/>
    <w:rsid w:val="00A22D6A"/>
    <w:rsid w:val="00A2351A"/>
    <w:rsid w:val="00A23ECB"/>
    <w:rsid w:val="00A2416C"/>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2665"/>
    <w:rsid w:val="00A431AB"/>
    <w:rsid w:val="00A4343F"/>
    <w:rsid w:val="00A43967"/>
    <w:rsid w:val="00A43F51"/>
    <w:rsid w:val="00A45B74"/>
    <w:rsid w:val="00A46D3C"/>
    <w:rsid w:val="00A477B8"/>
    <w:rsid w:val="00A47A5C"/>
    <w:rsid w:val="00A47CDB"/>
    <w:rsid w:val="00A50019"/>
    <w:rsid w:val="00A5121B"/>
    <w:rsid w:val="00A52798"/>
    <w:rsid w:val="00A52E1D"/>
    <w:rsid w:val="00A53DEC"/>
    <w:rsid w:val="00A53E8E"/>
    <w:rsid w:val="00A543BC"/>
    <w:rsid w:val="00A5449B"/>
    <w:rsid w:val="00A55922"/>
    <w:rsid w:val="00A5610C"/>
    <w:rsid w:val="00A57E69"/>
    <w:rsid w:val="00A60009"/>
    <w:rsid w:val="00A61499"/>
    <w:rsid w:val="00A615E7"/>
    <w:rsid w:val="00A61D48"/>
    <w:rsid w:val="00A62101"/>
    <w:rsid w:val="00A62A77"/>
    <w:rsid w:val="00A63483"/>
    <w:rsid w:val="00A638B5"/>
    <w:rsid w:val="00A6399E"/>
    <w:rsid w:val="00A63C71"/>
    <w:rsid w:val="00A654E1"/>
    <w:rsid w:val="00A657D7"/>
    <w:rsid w:val="00A660AC"/>
    <w:rsid w:val="00A6610E"/>
    <w:rsid w:val="00A66322"/>
    <w:rsid w:val="00A67208"/>
    <w:rsid w:val="00A67E6C"/>
    <w:rsid w:val="00A70992"/>
    <w:rsid w:val="00A7144B"/>
    <w:rsid w:val="00A71B99"/>
    <w:rsid w:val="00A72124"/>
    <w:rsid w:val="00A72788"/>
    <w:rsid w:val="00A733CD"/>
    <w:rsid w:val="00A73731"/>
    <w:rsid w:val="00A739D0"/>
    <w:rsid w:val="00A74D3C"/>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3E29"/>
    <w:rsid w:val="00A94279"/>
    <w:rsid w:val="00A9442A"/>
    <w:rsid w:val="00A959BA"/>
    <w:rsid w:val="00A97339"/>
    <w:rsid w:val="00A97FBF"/>
    <w:rsid w:val="00AA001A"/>
    <w:rsid w:val="00AA016F"/>
    <w:rsid w:val="00AA1360"/>
    <w:rsid w:val="00AA1ED6"/>
    <w:rsid w:val="00AA2E28"/>
    <w:rsid w:val="00AA437D"/>
    <w:rsid w:val="00AA4D39"/>
    <w:rsid w:val="00AA51D6"/>
    <w:rsid w:val="00AA6942"/>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E0591"/>
    <w:rsid w:val="00AE1620"/>
    <w:rsid w:val="00AE22CA"/>
    <w:rsid w:val="00AE2773"/>
    <w:rsid w:val="00AE27AC"/>
    <w:rsid w:val="00AE298B"/>
    <w:rsid w:val="00AE347C"/>
    <w:rsid w:val="00AE40E0"/>
    <w:rsid w:val="00AE4434"/>
    <w:rsid w:val="00AE46B9"/>
    <w:rsid w:val="00AE480D"/>
    <w:rsid w:val="00AE4DBA"/>
    <w:rsid w:val="00AE4F07"/>
    <w:rsid w:val="00AE6AB0"/>
    <w:rsid w:val="00AE765A"/>
    <w:rsid w:val="00AE7E8B"/>
    <w:rsid w:val="00AF0343"/>
    <w:rsid w:val="00AF0E0B"/>
    <w:rsid w:val="00AF15B2"/>
    <w:rsid w:val="00AF16A3"/>
    <w:rsid w:val="00AF199D"/>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0A4F"/>
    <w:rsid w:val="00B013AA"/>
    <w:rsid w:val="00B01ABA"/>
    <w:rsid w:val="00B02AA9"/>
    <w:rsid w:val="00B02B43"/>
    <w:rsid w:val="00B02FA3"/>
    <w:rsid w:val="00B02FD0"/>
    <w:rsid w:val="00B0455C"/>
    <w:rsid w:val="00B047D3"/>
    <w:rsid w:val="00B05084"/>
    <w:rsid w:val="00B0571D"/>
    <w:rsid w:val="00B05A5C"/>
    <w:rsid w:val="00B05FE1"/>
    <w:rsid w:val="00B06F73"/>
    <w:rsid w:val="00B06FEF"/>
    <w:rsid w:val="00B0750B"/>
    <w:rsid w:val="00B07A07"/>
    <w:rsid w:val="00B12A9B"/>
    <w:rsid w:val="00B12B4F"/>
    <w:rsid w:val="00B13185"/>
    <w:rsid w:val="00B1370B"/>
    <w:rsid w:val="00B13ADB"/>
    <w:rsid w:val="00B1407B"/>
    <w:rsid w:val="00B151F2"/>
    <w:rsid w:val="00B157F9"/>
    <w:rsid w:val="00B15A8D"/>
    <w:rsid w:val="00B16310"/>
    <w:rsid w:val="00B1637B"/>
    <w:rsid w:val="00B17386"/>
    <w:rsid w:val="00B200C0"/>
    <w:rsid w:val="00B20256"/>
    <w:rsid w:val="00B20285"/>
    <w:rsid w:val="00B20D09"/>
    <w:rsid w:val="00B21539"/>
    <w:rsid w:val="00B22177"/>
    <w:rsid w:val="00B2255B"/>
    <w:rsid w:val="00B22850"/>
    <w:rsid w:val="00B22956"/>
    <w:rsid w:val="00B2442F"/>
    <w:rsid w:val="00B2450E"/>
    <w:rsid w:val="00B25C1D"/>
    <w:rsid w:val="00B26173"/>
    <w:rsid w:val="00B264C3"/>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37B28"/>
    <w:rsid w:val="00B400B7"/>
    <w:rsid w:val="00B40445"/>
    <w:rsid w:val="00B407DD"/>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1AEF"/>
    <w:rsid w:val="00B52881"/>
    <w:rsid w:val="00B52882"/>
    <w:rsid w:val="00B52A6F"/>
    <w:rsid w:val="00B53E25"/>
    <w:rsid w:val="00B54546"/>
    <w:rsid w:val="00B548B7"/>
    <w:rsid w:val="00B56152"/>
    <w:rsid w:val="00B56226"/>
    <w:rsid w:val="00B56816"/>
    <w:rsid w:val="00B56C02"/>
    <w:rsid w:val="00B6120C"/>
    <w:rsid w:val="00B61AB4"/>
    <w:rsid w:val="00B61EFF"/>
    <w:rsid w:val="00B6238C"/>
    <w:rsid w:val="00B6269D"/>
    <w:rsid w:val="00B63F2F"/>
    <w:rsid w:val="00B642C9"/>
    <w:rsid w:val="00B65845"/>
    <w:rsid w:val="00B664C7"/>
    <w:rsid w:val="00B67E64"/>
    <w:rsid w:val="00B71E67"/>
    <w:rsid w:val="00B72515"/>
    <w:rsid w:val="00B73031"/>
    <w:rsid w:val="00B739F6"/>
    <w:rsid w:val="00B73E2C"/>
    <w:rsid w:val="00B75B11"/>
    <w:rsid w:val="00B7605B"/>
    <w:rsid w:val="00B76456"/>
    <w:rsid w:val="00B76681"/>
    <w:rsid w:val="00B76916"/>
    <w:rsid w:val="00B801C9"/>
    <w:rsid w:val="00B80385"/>
    <w:rsid w:val="00B81A6C"/>
    <w:rsid w:val="00B84DF3"/>
    <w:rsid w:val="00B84EB5"/>
    <w:rsid w:val="00B85796"/>
    <w:rsid w:val="00B85A00"/>
    <w:rsid w:val="00B85DE5"/>
    <w:rsid w:val="00B86B13"/>
    <w:rsid w:val="00B87FB7"/>
    <w:rsid w:val="00B90C44"/>
    <w:rsid w:val="00B90F18"/>
    <w:rsid w:val="00B90F73"/>
    <w:rsid w:val="00B92282"/>
    <w:rsid w:val="00B92507"/>
    <w:rsid w:val="00B93320"/>
    <w:rsid w:val="00B93B59"/>
    <w:rsid w:val="00B93D2A"/>
    <w:rsid w:val="00B9406A"/>
    <w:rsid w:val="00B94B68"/>
    <w:rsid w:val="00B95007"/>
    <w:rsid w:val="00B95350"/>
    <w:rsid w:val="00B97F3F"/>
    <w:rsid w:val="00BA1E47"/>
    <w:rsid w:val="00BA2280"/>
    <w:rsid w:val="00BA23A5"/>
    <w:rsid w:val="00BA26EE"/>
    <w:rsid w:val="00BA2A08"/>
    <w:rsid w:val="00BA4258"/>
    <w:rsid w:val="00BA4916"/>
    <w:rsid w:val="00BA56D2"/>
    <w:rsid w:val="00BA5703"/>
    <w:rsid w:val="00BA61F0"/>
    <w:rsid w:val="00BA6971"/>
    <w:rsid w:val="00BA6C5C"/>
    <w:rsid w:val="00BA76E0"/>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F95"/>
    <w:rsid w:val="00BD2A54"/>
    <w:rsid w:val="00BD36AE"/>
    <w:rsid w:val="00BD39B1"/>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5122"/>
    <w:rsid w:val="00BE6604"/>
    <w:rsid w:val="00BE68D0"/>
    <w:rsid w:val="00BE6E86"/>
    <w:rsid w:val="00BE7406"/>
    <w:rsid w:val="00BE7603"/>
    <w:rsid w:val="00BF0515"/>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5EC2"/>
    <w:rsid w:val="00C160B2"/>
    <w:rsid w:val="00C165DF"/>
    <w:rsid w:val="00C17993"/>
    <w:rsid w:val="00C23264"/>
    <w:rsid w:val="00C23867"/>
    <w:rsid w:val="00C2461F"/>
    <w:rsid w:val="00C24B09"/>
    <w:rsid w:val="00C24BDA"/>
    <w:rsid w:val="00C25408"/>
    <w:rsid w:val="00C25554"/>
    <w:rsid w:val="00C25751"/>
    <w:rsid w:val="00C25FD3"/>
    <w:rsid w:val="00C26A78"/>
    <w:rsid w:val="00C27259"/>
    <w:rsid w:val="00C279B5"/>
    <w:rsid w:val="00C27C45"/>
    <w:rsid w:val="00C27D6B"/>
    <w:rsid w:val="00C33F82"/>
    <w:rsid w:val="00C3417B"/>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4F42"/>
    <w:rsid w:val="00C5541A"/>
    <w:rsid w:val="00C55CF0"/>
    <w:rsid w:val="00C56080"/>
    <w:rsid w:val="00C56BB3"/>
    <w:rsid w:val="00C60783"/>
    <w:rsid w:val="00C6101C"/>
    <w:rsid w:val="00C61371"/>
    <w:rsid w:val="00C6166A"/>
    <w:rsid w:val="00C619DA"/>
    <w:rsid w:val="00C623C5"/>
    <w:rsid w:val="00C627DA"/>
    <w:rsid w:val="00C62B8D"/>
    <w:rsid w:val="00C64310"/>
    <w:rsid w:val="00C64672"/>
    <w:rsid w:val="00C65F1E"/>
    <w:rsid w:val="00C700AF"/>
    <w:rsid w:val="00C702BD"/>
    <w:rsid w:val="00C70697"/>
    <w:rsid w:val="00C706B5"/>
    <w:rsid w:val="00C72093"/>
    <w:rsid w:val="00C720C3"/>
    <w:rsid w:val="00C72EF4"/>
    <w:rsid w:val="00C744FE"/>
    <w:rsid w:val="00C74911"/>
    <w:rsid w:val="00C74A7D"/>
    <w:rsid w:val="00C75A5C"/>
    <w:rsid w:val="00C75D2F"/>
    <w:rsid w:val="00C75E10"/>
    <w:rsid w:val="00C76395"/>
    <w:rsid w:val="00C767BE"/>
    <w:rsid w:val="00C76A57"/>
    <w:rsid w:val="00C76E3C"/>
    <w:rsid w:val="00C80815"/>
    <w:rsid w:val="00C80A8C"/>
    <w:rsid w:val="00C80BD6"/>
    <w:rsid w:val="00C81568"/>
    <w:rsid w:val="00C81C07"/>
    <w:rsid w:val="00C8244C"/>
    <w:rsid w:val="00C833FB"/>
    <w:rsid w:val="00C83793"/>
    <w:rsid w:val="00C838B5"/>
    <w:rsid w:val="00C83DAE"/>
    <w:rsid w:val="00C86282"/>
    <w:rsid w:val="00C86E47"/>
    <w:rsid w:val="00C9027A"/>
    <w:rsid w:val="00C9058C"/>
    <w:rsid w:val="00C9068E"/>
    <w:rsid w:val="00C908FC"/>
    <w:rsid w:val="00C909AB"/>
    <w:rsid w:val="00C90E26"/>
    <w:rsid w:val="00C91561"/>
    <w:rsid w:val="00C92DCB"/>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C3B"/>
    <w:rsid w:val="00CA1ED8"/>
    <w:rsid w:val="00CA3FFA"/>
    <w:rsid w:val="00CA4708"/>
    <w:rsid w:val="00CA4944"/>
    <w:rsid w:val="00CA495D"/>
    <w:rsid w:val="00CA4D5F"/>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787"/>
    <w:rsid w:val="00CC3BD1"/>
    <w:rsid w:val="00CC3EA0"/>
    <w:rsid w:val="00CC44AA"/>
    <w:rsid w:val="00CC5481"/>
    <w:rsid w:val="00CC7B45"/>
    <w:rsid w:val="00CC7DDB"/>
    <w:rsid w:val="00CD0945"/>
    <w:rsid w:val="00CD0BC5"/>
    <w:rsid w:val="00CD0BE9"/>
    <w:rsid w:val="00CD0E3C"/>
    <w:rsid w:val="00CD1188"/>
    <w:rsid w:val="00CD2824"/>
    <w:rsid w:val="00CD2ED1"/>
    <w:rsid w:val="00CD337B"/>
    <w:rsid w:val="00CD439B"/>
    <w:rsid w:val="00CD4933"/>
    <w:rsid w:val="00CD4FD0"/>
    <w:rsid w:val="00CD545D"/>
    <w:rsid w:val="00CD6EB7"/>
    <w:rsid w:val="00CE0424"/>
    <w:rsid w:val="00CE15B4"/>
    <w:rsid w:val="00CE2B99"/>
    <w:rsid w:val="00CE350C"/>
    <w:rsid w:val="00CE66D2"/>
    <w:rsid w:val="00CE7561"/>
    <w:rsid w:val="00CF08D4"/>
    <w:rsid w:val="00CF0958"/>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AD9"/>
    <w:rsid w:val="00D0349B"/>
    <w:rsid w:val="00D036B0"/>
    <w:rsid w:val="00D03E72"/>
    <w:rsid w:val="00D044EF"/>
    <w:rsid w:val="00D04779"/>
    <w:rsid w:val="00D0528E"/>
    <w:rsid w:val="00D10249"/>
    <w:rsid w:val="00D1106D"/>
    <w:rsid w:val="00D1155F"/>
    <w:rsid w:val="00D115C3"/>
    <w:rsid w:val="00D11897"/>
    <w:rsid w:val="00D12743"/>
    <w:rsid w:val="00D13135"/>
    <w:rsid w:val="00D13E4E"/>
    <w:rsid w:val="00D143D2"/>
    <w:rsid w:val="00D149D9"/>
    <w:rsid w:val="00D1568F"/>
    <w:rsid w:val="00D16C1E"/>
    <w:rsid w:val="00D171B8"/>
    <w:rsid w:val="00D171EC"/>
    <w:rsid w:val="00D177FF"/>
    <w:rsid w:val="00D20477"/>
    <w:rsid w:val="00D21828"/>
    <w:rsid w:val="00D21B7C"/>
    <w:rsid w:val="00D22F2A"/>
    <w:rsid w:val="00D239A7"/>
    <w:rsid w:val="00D23F47"/>
    <w:rsid w:val="00D24887"/>
    <w:rsid w:val="00D2542B"/>
    <w:rsid w:val="00D25914"/>
    <w:rsid w:val="00D26777"/>
    <w:rsid w:val="00D2697D"/>
    <w:rsid w:val="00D3125B"/>
    <w:rsid w:val="00D323B5"/>
    <w:rsid w:val="00D32F11"/>
    <w:rsid w:val="00D35215"/>
    <w:rsid w:val="00D35518"/>
    <w:rsid w:val="00D35852"/>
    <w:rsid w:val="00D35E60"/>
    <w:rsid w:val="00D36E71"/>
    <w:rsid w:val="00D376CE"/>
    <w:rsid w:val="00D37C25"/>
    <w:rsid w:val="00D37D87"/>
    <w:rsid w:val="00D40B33"/>
    <w:rsid w:val="00D42372"/>
    <w:rsid w:val="00D42652"/>
    <w:rsid w:val="00D42B82"/>
    <w:rsid w:val="00D4318F"/>
    <w:rsid w:val="00D438BF"/>
    <w:rsid w:val="00D43D5A"/>
    <w:rsid w:val="00D440F8"/>
    <w:rsid w:val="00D44568"/>
    <w:rsid w:val="00D44BF6"/>
    <w:rsid w:val="00D45D88"/>
    <w:rsid w:val="00D45F46"/>
    <w:rsid w:val="00D46DD7"/>
    <w:rsid w:val="00D46F02"/>
    <w:rsid w:val="00D47A1C"/>
    <w:rsid w:val="00D47E64"/>
    <w:rsid w:val="00D52CB5"/>
    <w:rsid w:val="00D53DF3"/>
    <w:rsid w:val="00D546FF"/>
    <w:rsid w:val="00D550EA"/>
    <w:rsid w:val="00D55144"/>
    <w:rsid w:val="00D5544C"/>
    <w:rsid w:val="00D55AD5"/>
    <w:rsid w:val="00D56E78"/>
    <w:rsid w:val="00D5737D"/>
    <w:rsid w:val="00D576CA"/>
    <w:rsid w:val="00D60584"/>
    <w:rsid w:val="00D60A91"/>
    <w:rsid w:val="00D6145B"/>
    <w:rsid w:val="00D6169D"/>
    <w:rsid w:val="00D61AF5"/>
    <w:rsid w:val="00D61BEC"/>
    <w:rsid w:val="00D61CEB"/>
    <w:rsid w:val="00D61E01"/>
    <w:rsid w:val="00D624E8"/>
    <w:rsid w:val="00D6306F"/>
    <w:rsid w:val="00D63871"/>
    <w:rsid w:val="00D64384"/>
    <w:rsid w:val="00D652B5"/>
    <w:rsid w:val="00D65314"/>
    <w:rsid w:val="00D65CD4"/>
    <w:rsid w:val="00D66155"/>
    <w:rsid w:val="00D661FF"/>
    <w:rsid w:val="00D66AFB"/>
    <w:rsid w:val="00D66D1E"/>
    <w:rsid w:val="00D66DB3"/>
    <w:rsid w:val="00D67D20"/>
    <w:rsid w:val="00D708B0"/>
    <w:rsid w:val="00D728EE"/>
    <w:rsid w:val="00D74B49"/>
    <w:rsid w:val="00D7531F"/>
    <w:rsid w:val="00D753CF"/>
    <w:rsid w:val="00D7696D"/>
    <w:rsid w:val="00D76D3B"/>
    <w:rsid w:val="00D77640"/>
    <w:rsid w:val="00D77B1D"/>
    <w:rsid w:val="00D77CB1"/>
    <w:rsid w:val="00D77EC1"/>
    <w:rsid w:val="00D77F36"/>
    <w:rsid w:val="00D8021F"/>
    <w:rsid w:val="00D80383"/>
    <w:rsid w:val="00D81570"/>
    <w:rsid w:val="00D81DBA"/>
    <w:rsid w:val="00D823C6"/>
    <w:rsid w:val="00D82F75"/>
    <w:rsid w:val="00D8327F"/>
    <w:rsid w:val="00D83DB9"/>
    <w:rsid w:val="00D854BE"/>
    <w:rsid w:val="00D86BB2"/>
    <w:rsid w:val="00D86CA3"/>
    <w:rsid w:val="00D87197"/>
    <w:rsid w:val="00D871CE"/>
    <w:rsid w:val="00D872BE"/>
    <w:rsid w:val="00D87F2D"/>
    <w:rsid w:val="00D9196D"/>
    <w:rsid w:val="00D91AE1"/>
    <w:rsid w:val="00D92982"/>
    <w:rsid w:val="00D932FD"/>
    <w:rsid w:val="00D93B17"/>
    <w:rsid w:val="00D94C8C"/>
    <w:rsid w:val="00D95CE9"/>
    <w:rsid w:val="00D97195"/>
    <w:rsid w:val="00D97336"/>
    <w:rsid w:val="00D97414"/>
    <w:rsid w:val="00DA0258"/>
    <w:rsid w:val="00DA0BEF"/>
    <w:rsid w:val="00DA0BFD"/>
    <w:rsid w:val="00DA16B7"/>
    <w:rsid w:val="00DA1D8F"/>
    <w:rsid w:val="00DA305E"/>
    <w:rsid w:val="00DA4B6A"/>
    <w:rsid w:val="00DA51FD"/>
    <w:rsid w:val="00DA5326"/>
    <w:rsid w:val="00DA5417"/>
    <w:rsid w:val="00DA56E8"/>
    <w:rsid w:val="00DA7E97"/>
    <w:rsid w:val="00DB0A9F"/>
    <w:rsid w:val="00DB12F4"/>
    <w:rsid w:val="00DB2A4A"/>
    <w:rsid w:val="00DB2AB4"/>
    <w:rsid w:val="00DB2E98"/>
    <w:rsid w:val="00DB377D"/>
    <w:rsid w:val="00DB4749"/>
    <w:rsid w:val="00DB4DB1"/>
    <w:rsid w:val="00DB66A4"/>
    <w:rsid w:val="00DB758C"/>
    <w:rsid w:val="00DC1B39"/>
    <w:rsid w:val="00DC2D36"/>
    <w:rsid w:val="00DC4530"/>
    <w:rsid w:val="00DC53EF"/>
    <w:rsid w:val="00DC7BAC"/>
    <w:rsid w:val="00DD06CE"/>
    <w:rsid w:val="00DD139D"/>
    <w:rsid w:val="00DD1BDC"/>
    <w:rsid w:val="00DD261D"/>
    <w:rsid w:val="00DD300C"/>
    <w:rsid w:val="00DD53D0"/>
    <w:rsid w:val="00DD540A"/>
    <w:rsid w:val="00DD6040"/>
    <w:rsid w:val="00DE1D75"/>
    <w:rsid w:val="00DE33FE"/>
    <w:rsid w:val="00DE4E32"/>
    <w:rsid w:val="00DE5608"/>
    <w:rsid w:val="00DE58D0"/>
    <w:rsid w:val="00DE654F"/>
    <w:rsid w:val="00DE66B2"/>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6D07"/>
    <w:rsid w:val="00DF7C0F"/>
    <w:rsid w:val="00E00063"/>
    <w:rsid w:val="00E008CB"/>
    <w:rsid w:val="00E00BD3"/>
    <w:rsid w:val="00E00CC7"/>
    <w:rsid w:val="00E00CF2"/>
    <w:rsid w:val="00E018EE"/>
    <w:rsid w:val="00E02E18"/>
    <w:rsid w:val="00E03F6D"/>
    <w:rsid w:val="00E04686"/>
    <w:rsid w:val="00E052FA"/>
    <w:rsid w:val="00E052FD"/>
    <w:rsid w:val="00E065A6"/>
    <w:rsid w:val="00E0685B"/>
    <w:rsid w:val="00E06FD7"/>
    <w:rsid w:val="00E07524"/>
    <w:rsid w:val="00E07783"/>
    <w:rsid w:val="00E07876"/>
    <w:rsid w:val="00E07A18"/>
    <w:rsid w:val="00E07E3F"/>
    <w:rsid w:val="00E10217"/>
    <w:rsid w:val="00E110E7"/>
    <w:rsid w:val="00E11582"/>
    <w:rsid w:val="00E11A9C"/>
    <w:rsid w:val="00E11B20"/>
    <w:rsid w:val="00E11C0C"/>
    <w:rsid w:val="00E12E41"/>
    <w:rsid w:val="00E13554"/>
    <w:rsid w:val="00E15307"/>
    <w:rsid w:val="00E159C7"/>
    <w:rsid w:val="00E15A0F"/>
    <w:rsid w:val="00E1604C"/>
    <w:rsid w:val="00E17FA2"/>
    <w:rsid w:val="00E2093E"/>
    <w:rsid w:val="00E215AB"/>
    <w:rsid w:val="00E22330"/>
    <w:rsid w:val="00E236ED"/>
    <w:rsid w:val="00E2381B"/>
    <w:rsid w:val="00E2562B"/>
    <w:rsid w:val="00E25FF6"/>
    <w:rsid w:val="00E2639E"/>
    <w:rsid w:val="00E2690D"/>
    <w:rsid w:val="00E269E4"/>
    <w:rsid w:val="00E26D4A"/>
    <w:rsid w:val="00E30717"/>
    <w:rsid w:val="00E30B5A"/>
    <w:rsid w:val="00E3123D"/>
    <w:rsid w:val="00E31461"/>
    <w:rsid w:val="00E31D43"/>
    <w:rsid w:val="00E32608"/>
    <w:rsid w:val="00E3278D"/>
    <w:rsid w:val="00E34188"/>
    <w:rsid w:val="00E348E5"/>
    <w:rsid w:val="00E34B6E"/>
    <w:rsid w:val="00E34F65"/>
    <w:rsid w:val="00E35559"/>
    <w:rsid w:val="00E35F8F"/>
    <w:rsid w:val="00E37149"/>
    <w:rsid w:val="00E3723A"/>
    <w:rsid w:val="00E37860"/>
    <w:rsid w:val="00E37AEC"/>
    <w:rsid w:val="00E37CD7"/>
    <w:rsid w:val="00E40B4A"/>
    <w:rsid w:val="00E420BE"/>
    <w:rsid w:val="00E4345F"/>
    <w:rsid w:val="00E43834"/>
    <w:rsid w:val="00E446F1"/>
    <w:rsid w:val="00E44870"/>
    <w:rsid w:val="00E46688"/>
    <w:rsid w:val="00E46886"/>
    <w:rsid w:val="00E46B43"/>
    <w:rsid w:val="00E473A5"/>
    <w:rsid w:val="00E47AEF"/>
    <w:rsid w:val="00E47EDE"/>
    <w:rsid w:val="00E508F5"/>
    <w:rsid w:val="00E50A7F"/>
    <w:rsid w:val="00E51361"/>
    <w:rsid w:val="00E51C1E"/>
    <w:rsid w:val="00E526C4"/>
    <w:rsid w:val="00E53B4B"/>
    <w:rsid w:val="00E53B75"/>
    <w:rsid w:val="00E53F51"/>
    <w:rsid w:val="00E54D7E"/>
    <w:rsid w:val="00E54E3B"/>
    <w:rsid w:val="00E56478"/>
    <w:rsid w:val="00E56899"/>
    <w:rsid w:val="00E569C7"/>
    <w:rsid w:val="00E56A9A"/>
    <w:rsid w:val="00E57098"/>
    <w:rsid w:val="00E57377"/>
    <w:rsid w:val="00E57565"/>
    <w:rsid w:val="00E60141"/>
    <w:rsid w:val="00E60A4E"/>
    <w:rsid w:val="00E62F0F"/>
    <w:rsid w:val="00E63838"/>
    <w:rsid w:val="00E63976"/>
    <w:rsid w:val="00E64434"/>
    <w:rsid w:val="00E64441"/>
    <w:rsid w:val="00E6450A"/>
    <w:rsid w:val="00E64BDA"/>
    <w:rsid w:val="00E65DE6"/>
    <w:rsid w:val="00E66076"/>
    <w:rsid w:val="00E660DB"/>
    <w:rsid w:val="00E6694C"/>
    <w:rsid w:val="00E675CF"/>
    <w:rsid w:val="00E67819"/>
    <w:rsid w:val="00E67C51"/>
    <w:rsid w:val="00E7065D"/>
    <w:rsid w:val="00E7225D"/>
    <w:rsid w:val="00E72E82"/>
    <w:rsid w:val="00E72EFC"/>
    <w:rsid w:val="00E73019"/>
    <w:rsid w:val="00E754A7"/>
    <w:rsid w:val="00E75523"/>
    <w:rsid w:val="00E758EC"/>
    <w:rsid w:val="00E8234C"/>
    <w:rsid w:val="00E8274F"/>
    <w:rsid w:val="00E827E0"/>
    <w:rsid w:val="00E82863"/>
    <w:rsid w:val="00E82FEF"/>
    <w:rsid w:val="00E8371B"/>
    <w:rsid w:val="00E838B0"/>
    <w:rsid w:val="00E83AA9"/>
    <w:rsid w:val="00E8506C"/>
    <w:rsid w:val="00E85681"/>
    <w:rsid w:val="00E85928"/>
    <w:rsid w:val="00E875E6"/>
    <w:rsid w:val="00E87822"/>
    <w:rsid w:val="00E87989"/>
    <w:rsid w:val="00E87FA1"/>
    <w:rsid w:val="00E90395"/>
    <w:rsid w:val="00E90E49"/>
    <w:rsid w:val="00E91000"/>
    <w:rsid w:val="00E911C6"/>
    <w:rsid w:val="00E917F9"/>
    <w:rsid w:val="00E9291C"/>
    <w:rsid w:val="00E93596"/>
    <w:rsid w:val="00E935E0"/>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6D54"/>
    <w:rsid w:val="00EA7A41"/>
    <w:rsid w:val="00EB01DF"/>
    <w:rsid w:val="00EB077B"/>
    <w:rsid w:val="00EB0C4D"/>
    <w:rsid w:val="00EB11D7"/>
    <w:rsid w:val="00EB40EB"/>
    <w:rsid w:val="00EB4EA2"/>
    <w:rsid w:val="00EB4F10"/>
    <w:rsid w:val="00EB56C3"/>
    <w:rsid w:val="00EB7C8E"/>
    <w:rsid w:val="00EC083D"/>
    <w:rsid w:val="00EC0AEB"/>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35"/>
    <w:rsid w:val="00ED406E"/>
    <w:rsid w:val="00ED40A2"/>
    <w:rsid w:val="00ED6A7D"/>
    <w:rsid w:val="00ED6B61"/>
    <w:rsid w:val="00ED6C52"/>
    <w:rsid w:val="00ED7C13"/>
    <w:rsid w:val="00EE07E6"/>
    <w:rsid w:val="00EE0DE3"/>
    <w:rsid w:val="00EE173D"/>
    <w:rsid w:val="00EE2034"/>
    <w:rsid w:val="00EE20CF"/>
    <w:rsid w:val="00EE283F"/>
    <w:rsid w:val="00EE29C6"/>
    <w:rsid w:val="00EE2B48"/>
    <w:rsid w:val="00EE2F06"/>
    <w:rsid w:val="00EE427A"/>
    <w:rsid w:val="00EE435A"/>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2AB9"/>
    <w:rsid w:val="00F048BB"/>
    <w:rsid w:val="00F04A6E"/>
    <w:rsid w:val="00F0528D"/>
    <w:rsid w:val="00F06C67"/>
    <w:rsid w:val="00F06DFD"/>
    <w:rsid w:val="00F071D1"/>
    <w:rsid w:val="00F07533"/>
    <w:rsid w:val="00F1025E"/>
    <w:rsid w:val="00F10629"/>
    <w:rsid w:val="00F108ED"/>
    <w:rsid w:val="00F12973"/>
    <w:rsid w:val="00F12AA0"/>
    <w:rsid w:val="00F12F62"/>
    <w:rsid w:val="00F130CB"/>
    <w:rsid w:val="00F1407B"/>
    <w:rsid w:val="00F14B44"/>
    <w:rsid w:val="00F15FA5"/>
    <w:rsid w:val="00F1621E"/>
    <w:rsid w:val="00F209B7"/>
    <w:rsid w:val="00F2376F"/>
    <w:rsid w:val="00F243D8"/>
    <w:rsid w:val="00F2448D"/>
    <w:rsid w:val="00F25860"/>
    <w:rsid w:val="00F261F1"/>
    <w:rsid w:val="00F26A94"/>
    <w:rsid w:val="00F30668"/>
    <w:rsid w:val="00F30828"/>
    <w:rsid w:val="00F308A2"/>
    <w:rsid w:val="00F310D2"/>
    <w:rsid w:val="00F313D6"/>
    <w:rsid w:val="00F32E2C"/>
    <w:rsid w:val="00F33E66"/>
    <w:rsid w:val="00F342B0"/>
    <w:rsid w:val="00F36E19"/>
    <w:rsid w:val="00F37F61"/>
    <w:rsid w:val="00F402A0"/>
    <w:rsid w:val="00F40F0C"/>
    <w:rsid w:val="00F41655"/>
    <w:rsid w:val="00F41F2C"/>
    <w:rsid w:val="00F420E7"/>
    <w:rsid w:val="00F42187"/>
    <w:rsid w:val="00F424BB"/>
    <w:rsid w:val="00F426EC"/>
    <w:rsid w:val="00F432C0"/>
    <w:rsid w:val="00F449AF"/>
    <w:rsid w:val="00F4605E"/>
    <w:rsid w:val="00F460D2"/>
    <w:rsid w:val="00F46672"/>
    <w:rsid w:val="00F470C6"/>
    <w:rsid w:val="00F4766C"/>
    <w:rsid w:val="00F5060E"/>
    <w:rsid w:val="00F507D1"/>
    <w:rsid w:val="00F508D2"/>
    <w:rsid w:val="00F516E5"/>
    <w:rsid w:val="00F519CE"/>
    <w:rsid w:val="00F51ADA"/>
    <w:rsid w:val="00F51B95"/>
    <w:rsid w:val="00F51C5E"/>
    <w:rsid w:val="00F51E47"/>
    <w:rsid w:val="00F51FB3"/>
    <w:rsid w:val="00F51FDF"/>
    <w:rsid w:val="00F526AF"/>
    <w:rsid w:val="00F52CE0"/>
    <w:rsid w:val="00F5312E"/>
    <w:rsid w:val="00F53BA5"/>
    <w:rsid w:val="00F53F68"/>
    <w:rsid w:val="00F55D56"/>
    <w:rsid w:val="00F57226"/>
    <w:rsid w:val="00F5776E"/>
    <w:rsid w:val="00F60203"/>
    <w:rsid w:val="00F60301"/>
    <w:rsid w:val="00F607C5"/>
    <w:rsid w:val="00F60DEA"/>
    <w:rsid w:val="00F61743"/>
    <w:rsid w:val="00F625B8"/>
    <w:rsid w:val="00F6302A"/>
    <w:rsid w:val="00F63950"/>
    <w:rsid w:val="00F64C2B"/>
    <w:rsid w:val="00F651BE"/>
    <w:rsid w:val="00F65C45"/>
    <w:rsid w:val="00F665A5"/>
    <w:rsid w:val="00F66E47"/>
    <w:rsid w:val="00F67F53"/>
    <w:rsid w:val="00F7004C"/>
    <w:rsid w:val="00F703BE"/>
    <w:rsid w:val="00F7121C"/>
    <w:rsid w:val="00F71781"/>
    <w:rsid w:val="00F71F69"/>
    <w:rsid w:val="00F720DC"/>
    <w:rsid w:val="00F723BC"/>
    <w:rsid w:val="00F72B72"/>
    <w:rsid w:val="00F736A3"/>
    <w:rsid w:val="00F74BB9"/>
    <w:rsid w:val="00F75582"/>
    <w:rsid w:val="00F75E80"/>
    <w:rsid w:val="00F76A3C"/>
    <w:rsid w:val="00F76EFA"/>
    <w:rsid w:val="00F804BE"/>
    <w:rsid w:val="00F81147"/>
    <w:rsid w:val="00F817CE"/>
    <w:rsid w:val="00F82DB1"/>
    <w:rsid w:val="00F830DE"/>
    <w:rsid w:val="00F842C4"/>
    <w:rsid w:val="00F8456C"/>
    <w:rsid w:val="00F858B3"/>
    <w:rsid w:val="00F859D8"/>
    <w:rsid w:val="00F85CB2"/>
    <w:rsid w:val="00F8631B"/>
    <w:rsid w:val="00F868F5"/>
    <w:rsid w:val="00F876D6"/>
    <w:rsid w:val="00F87953"/>
    <w:rsid w:val="00F87A33"/>
    <w:rsid w:val="00F9056A"/>
    <w:rsid w:val="00F90B2A"/>
    <w:rsid w:val="00F90F8D"/>
    <w:rsid w:val="00F91173"/>
    <w:rsid w:val="00F91BBD"/>
    <w:rsid w:val="00F926C5"/>
    <w:rsid w:val="00F92782"/>
    <w:rsid w:val="00F93481"/>
    <w:rsid w:val="00F93AA9"/>
    <w:rsid w:val="00F94EC3"/>
    <w:rsid w:val="00F953FB"/>
    <w:rsid w:val="00F96404"/>
    <w:rsid w:val="00F96538"/>
    <w:rsid w:val="00F96955"/>
    <w:rsid w:val="00F96985"/>
    <w:rsid w:val="00F97838"/>
    <w:rsid w:val="00FA1662"/>
    <w:rsid w:val="00FA2576"/>
    <w:rsid w:val="00FA2BB3"/>
    <w:rsid w:val="00FA3B46"/>
    <w:rsid w:val="00FA431D"/>
    <w:rsid w:val="00FA4F4A"/>
    <w:rsid w:val="00FB0742"/>
    <w:rsid w:val="00FB437A"/>
    <w:rsid w:val="00FB49BF"/>
    <w:rsid w:val="00FB4C80"/>
    <w:rsid w:val="00FB599B"/>
    <w:rsid w:val="00FB5DDD"/>
    <w:rsid w:val="00FB6A6A"/>
    <w:rsid w:val="00FB6F2E"/>
    <w:rsid w:val="00FC0906"/>
    <w:rsid w:val="00FC11A5"/>
    <w:rsid w:val="00FC12FA"/>
    <w:rsid w:val="00FC179B"/>
    <w:rsid w:val="00FC2220"/>
    <w:rsid w:val="00FC2CA9"/>
    <w:rsid w:val="00FC3928"/>
    <w:rsid w:val="00FC3B56"/>
    <w:rsid w:val="00FC3C3B"/>
    <w:rsid w:val="00FC412B"/>
    <w:rsid w:val="00FC5195"/>
    <w:rsid w:val="00FC5582"/>
    <w:rsid w:val="00FC55E4"/>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2FA"/>
    <w:rsid w:val="00FE0655"/>
    <w:rsid w:val="00FE1C0B"/>
    <w:rsid w:val="00FE2365"/>
    <w:rsid w:val="00FE2728"/>
    <w:rsid w:val="00FE32BC"/>
    <w:rsid w:val="00FE37D7"/>
    <w:rsid w:val="00FE47DC"/>
    <w:rsid w:val="00FE4C7B"/>
    <w:rsid w:val="00FE4FF9"/>
    <w:rsid w:val="00FE62EA"/>
    <w:rsid w:val="00FE68F6"/>
    <w:rsid w:val="00FE7336"/>
    <w:rsid w:val="00FE785E"/>
    <w:rsid w:val="00FE787C"/>
    <w:rsid w:val="00FE7944"/>
    <w:rsid w:val="00FE7B51"/>
    <w:rsid w:val="00FE7CE4"/>
    <w:rsid w:val="00FF1509"/>
    <w:rsid w:val="00FF1FE3"/>
    <w:rsid w:val="00FF3353"/>
    <w:rsid w:val="00FF387A"/>
    <w:rsid w:val="00FF4146"/>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0A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4786"/>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73478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3478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43"/>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4786"/>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73478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3478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43"/>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11265901">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67969829">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48458079">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1276605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47459495">
      <w:bodyDiv w:val="1"/>
      <w:marLeft w:val="0"/>
      <w:marRight w:val="0"/>
      <w:marTop w:val="0"/>
      <w:marBottom w:val="0"/>
      <w:divBdr>
        <w:top w:val="none" w:sz="0" w:space="0" w:color="auto"/>
        <w:left w:val="none" w:sz="0" w:space="0" w:color="auto"/>
        <w:bottom w:val="none" w:sz="0" w:space="0" w:color="auto"/>
        <w:right w:val="none" w:sz="0" w:space="0" w:color="auto"/>
      </w:divBdr>
    </w:div>
    <w:div w:id="1869754606">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22833809">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59158618">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02FF28-0F13-499A-9D9A-DCCDC68C1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6071</Words>
  <Characters>34611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40601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2</cp:revision>
  <cp:lastPrinted>2008-01-31T07:09:00Z</cp:lastPrinted>
  <dcterms:created xsi:type="dcterms:W3CDTF">2024-05-10T06:41:00Z</dcterms:created>
  <dcterms:modified xsi:type="dcterms:W3CDTF">2024-05-10T06:41:00Z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